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E2D95" w14:textId="21D475A9" w:rsidR="00DE0531" w:rsidRDefault="00DE0531" w:rsidP="00DE0531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515DFF">
        <w:rPr>
          <w:szCs w:val="24"/>
        </w:rPr>
        <w:t>4985</w:t>
      </w:r>
      <w:bookmarkStart w:id="0" w:name="_GoBack"/>
      <w:bookmarkEnd w:id="0"/>
    </w:p>
    <w:p w14:paraId="3627A35E" w14:textId="77777777" w:rsidR="00DE0531" w:rsidRDefault="00DE0531" w:rsidP="00DE0531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777ED63F" w14:textId="77777777" w:rsidR="009642FB" w:rsidRPr="00DE0531" w:rsidRDefault="009642FB" w:rsidP="00311702">
      <w:pPr>
        <w:pStyle w:val="3GPPHeader"/>
        <w:rPr>
          <w:sz w:val="22"/>
          <w:szCs w:val="22"/>
        </w:rPr>
      </w:pPr>
    </w:p>
    <w:p w14:paraId="4A4F422A" w14:textId="3F9B1E2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642FB">
        <w:rPr>
          <w:sz w:val="22"/>
          <w:szCs w:val="22"/>
          <w:lang w:val="en-US"/>
        </w:rPr>
        <w:t>31.3.1.</w:t>
      </w:r>
      <w:r w:rsidR="00306163">
        <w:rPr>
          <w:sz w:val="22"/>
          <w:szCs w:val="22"/>
          <w:lang w:val="en-US"/>
        </w:rPr>
        <w:t>14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28F415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858F6">
        <w:rPr>
          <w:rFonts w:cs="Arial"/>
          <w:sz w:val="22"/>
        </w:rPr>
        <w:t>PLMN information over F1</w:t>
      </w:r>
    </w:p>
    <w:p w14:paraId="7E783B99" w14:textId="21272CD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47A94" w:rsidRPr="00A61565">
        <w:rPr>
          <w:sz w:val="22"/>
          <w:szCs w:val="22"/>
        </w:rPr>
        <w:t>TP for BL CR for TS 38.</w:t>
      </w:r>
      <w:r w:rsidR="00047A94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4E823C9" w14:textId="5D6515CD" w:rsidR="00C858F6" w:rsidRDefault="00DE0531" w:rsidP="00DF06F9">
      <w:pPr>
        <w:pStyle w:val="IvDInstructiontext"/>
        <w:spacing w:before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At the previous meeting</w:t>
      </w:r>
      <w:r w:rsidRPr="00DE0531">
        <w:rPr>
          <w:rStyle w:val="IvDbodytextChar"/>
          <w:i w:val="0"/>
          <w:color w:val="auto"/>
          <w:sz w:val="20"/>
          <w:szCs w:val="20"/>
        </w:rPr>
        <w:t xml:space="preserve"> the serving PLMN </w:t>
      </w:r>
      <w:r>
        <w:rPr>
          <w:rStyle w:val="IvDbodytextChar"/>
          <w:i w:val="0"/>
          <w:color w:val="auto"/>
          <w:sz w:val="20"/>
          <w:szCs w:val="20"/>
        </w:rPr>
        <w:t xml:space="preserve">was agreed to be added </w:t>
      </w:r>
      <w:r w:rsidRPr="00DE0531">
        <w:rPr>
          <w:rStyle w:val="IvDbodytextChar"/>
          <w:i w:val="0"/>
          <w:color w:val="auto"/>
          <w:sz w:val="20"/>
          <w:szCs w:val="20"/>
        </w:rPr>
        <w:t>in the UE Context Setup Request message</w:t>
      </w:r>
      <w:r>
        <w:rPr>
          <w:rStyle w:val="IvDbodytextChar"/>
          <w:i w:val="0"/>
          <w:color w:val="auto"/>
          <w:sz w:val="20"/>
          <w:szCs w:val="20"/>
        </w:rPr>
        <w:t xml:space="preserve">. 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However, there are </w:t>
      </w:r>
      <w:r w:rsidR="00DF06F9">
        <w:rPr>
          <w:rStyle w:val="IvDbodytextChar"/>
          <w:i w:val="0"/>
          <w:color w:val="auto"/>
          <w:sz w:val="20"/>
          <w:szCs w:val="20"/>
        </w:rPr>
        <w:t>still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 cases where the PLMN information needs to be exchanged over F1</w:t>
      </w:r>
      <w:r w:rsidR="00522BA9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930574">
        <w:rPr>
          <w:rStyle w:val="IvDbodytextChar"/>
          <w:i w:val="0"/>
          <w:color w:val="auto"/>
          <w:sz w:val="20"/>
          <w:szCs w:val="20"/>
        </w:rPr>
        <w:t>that have not been addressed yet. Since t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he gNB-DU broadcasts the </w:t>
      </w:r>
      <w:r w:rsidR="00500AC3">
        <w:rPr>
          <w:rStyle w:val="IvDbodytextChar"/>
          <w:i w:val="0"/>
          <w:color w:val="auto"/>
          <w:sz w:val="20"/>
          <w:szCs w:val="20"/>
        </w:rPr>
        <w:t xml:space="preserve">available 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PLMNs in SIB1, it needs to be aware of the availability status of the PLMNs. </w:t>
      </w:r>
      <w:r w:rsidR="00871DC6">
        <w:rPr>
          <w:rStyle w:val="IvDbodytextChar"/>
          <w:i w:val="0"/>
          <w:color w:val="auto"/>
          <w:sz w:val="20"/>
          <w:szCs w:val="20"/>
        </w:rPr>
        <w:t>In case that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 the gNB-CU loses NG connectivity to</w:t>
      </w:r>
      <w:r w:rsidR="00871DC6">
        <w:rPr>
          <w:rStyle w:val="IvDbodytextChar"/>
          <w:i w:val="0"/>
          <w:color w:val="auto"/>
          <w:sz w:val="20"/>
          <w:szCs w:val="20"/>
        </w:rPr>
        <w:t>ward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 one or more AMFs, it may not be possible to </w:t>
      </w:r>
      <w:r w:rsidR="00500AC3">
        <w:rPr>
          <w:rStyle w:val="IvDbodytextChar"/>
          <w:i w:val="0"/>
          <w:color w:val="auto"/>
          <w:sz w:val="20"/>
          <w:szCs w:val="20"/>
        </w:rPr>
        <w:t>connect to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 some PLMNs</w:t>
      </w:r>
      <w:r w:rsidR="00BA43FA">
        <w:rPr>
          <w:rStyle w:val="IvDbodytextChar"/>
          <w:i w:val="0"/>
          <w:color w:val="auto"/>
          <w:sz w:val="20"/>
          <w:szCs w:val="20"/>
        </w:rPr>
        <w:t xml:space="preserve"> anymore</w:t>
      </w:r>
      <w:r w:rsidR="00C858F6">
        <w:rPr>
          <w:rStyle w:val="IvDbodytextChar"/>
          <w:i w:val="0"/>
          <w:color w:val="auto"/>
          <w:sz w:val="20"/>
          <w:szCs w:val="20"/>
        </w:rPr>
        <w:t xml:space="preserve">. In this case, the gNB-CU needs to inform the gNB-DU, which in turn needs to update the content of SIB1.  </w:t>
      </w:r>
    </w:p>
    <w:p w14:paraId="4C1197C9" w14:textId="5DEDA347" w:rsidR="00BA43FA" w:rsidRDefault="00BA43FA" w:rsidP="00BA43FA">
      <w:pPr>
        <w:pStyle w:val="IvDInstructiontext"/>
        <w:spacing w:before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In this contribution, we elaborate further on th</w:t>
      </w:r>
      <w:r w:rsidR="00DF06F9">
        <w:rPr>
          <w:rStyle w:val="IvDbodytextChar"/>
          <w:i w:val="0"/>
          <w:color w:val="auto"/>
          <w:sz w:val="20"/>
          <w:szCs w:val="20"/>
        </w:rPr>
        <w:t>is</w:t>
      </w:r>
      <w:r>
        <w:rPr>
          <w:rStyle w:val="IvDbodytextChar"/>
          <w:i w:val="0"/>
          <w:color w:val="auto"/>
          <w:sz w:val="20"/>
          <w:szCs w:val="20"/>
        </w:rPr>
        <w:t xml:space="preserve"> issue and propose solutions. 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4BCC5026" w14:textId="0A0237A9" w:rsidR="00DF0B77" w:rsidRDefault="00F701FD" w:rsidP="00F701FD">
      <w:r w:rsidRPr="00F701FD">
        <w:rPr>
          <w:lang w:val="en-US"/>
        </w:rPr>
        <w:t>The gNB-DU is responsible for sending out system info</w:t>
      </w:r>
      <w:r w:rsidR="009E645B">
        <w:rPr>
          <w:lang w:val="en-US"/>
        </w:rPr>
        <w:t>rmation</w:t>
      </w:r>
      <w:r w:rsidRPr="00F701FD">
        <w:rPr>
          <w:lang w:val="en-US"/>
        </w:rPr>
        <w:t xml:space="preserve"> comprising among other things ‘supported PLMNs’ in SIB1. This information is dependent on NG status, for instance if the NG connections supporting a certain PLMN are not functioning, SIB1 needs to be updated.</w:t>
      </w:r>
      <w:r w:rsidR="009E645B">
        <w:rPr>
          <w:lang w:val="en-US"/>
        </w:rPr>
        <w:t xml:space="preserve"> </w:t>
      </w:r>
      <w:r w:rsidRPr="00F701FD">
        <w:rPr>
          <w:lang w:val="en-US"/>
        </w:rPr>
        <w:t xml:space="preserve">Currently this information is not transferred from gNB-CU to gNB-DU. </w:t>
      </w:r>
      <w:r w:rsidR="003272E5" w:rsidRPr="00F701FD">
        <w:rPr>
          <w:lang w:val="en-US"/>
        </w:rPr>
        <w:t>Consequently</w:t>
      </w:r>
      <w:r w:rsidRPr="00F701FD">
        <w:rPr>
          <w:lang w:val="en-US"/>
        </w:rPr>
        <w:t>, gNB-DU is unaware of the actual availability status of the various PLMNs, leading to delays and errors.</w:t>
      </w:r>
      <w:r w:rsidR="00522BA9">
        <w:rPr>
          <w:lang w:val="en-US"/>
        </w:rPr>
        <w:t xml:space="preserve"> So</w:t>
      </w:r>
      <w:r w:rsidR="00377B5E">
        <w:rPr>
          <w:lang w:val="en-US"/>
        </w:rPr>
        <w:t>,</w:t>
      </w:r>
      <w:r w:rsidR="00522BA9">
        <w:rPr>
          <w:lang w:val="en-US"/>
        </w:rPr>
        <w:t xml:space="preserve"> if due to for instance </w:t>
      </w:r>
      <w:r w:rsidR="00522BA9" w:rsidRPr="00522BA9">
        <w:rPr>
          <w:lang w:val="en-US"/>
        </w:rPr>
        <w:t>a failure in the transport network that connects the gNB-CU to the 5G core</w:t>
      </w:r>
      <w:r w:rsidR="00522BA9">
        <w:rPr>
          <w:lang w:val="en-US"/>
        </w:rPr>
        <w:t xml:space="preserve"> or</w:t>
      </w:r>
      <w:r w:rsidR="00522BA9" w:rsidRPr="00522BA9">
        <w:rPr>
          <w:lang w:val="en-US"/>
        </w:rPr>
        <w:t xml:space="preserve"> a failure in the 5G core</w:t>
      </w:r>
      <w:r w:rsidR="00522BA9">
        <w:rPr>
          <w:lang w:val="en-US"/>
        </w:rPr>
        <w:t xml:space="preserve"> itself t</w:t>
      </w:r>
      <w:r w:rsidR="00DF06F9">
        <w:rPr>
          <w:rStyle w:val="IvDbodytextChar"/>
        </w:rPr>
        <w:t>he gNB-CU temporary loses NG connectivity to all the AMFs serving a given PLMN</w:t>
      </w:r>
      <w:r w:rsidR="00377B5E">
        <w:rPr>
          <w:rStyle w:val="IvDbodytextChar"/>
        </w:rPr>
        <w:t>,</w:t>
      </w:r>
      <w:r w:rsidR="00522BA9">
        <w:rPr>
          <w:rStyle w:val="IvDbodytextChar"/>
        </w:rPr>
        <w:t xml:space="preserve"> t</w:t>
      </w:r>
      <w:r w:rsidR="00DF06F9">
        <w:rPr>
          <w:rStyle w:val="IvDbodytextChar"/>
        </w:rPr>
        <w:t xml:space="preserve">he gNB-CU has no means to inform the gNB-DU about the unavailability of these PLMNs. </w:t>
      </w:r>
      <w:r w:rsidR="00DF06F9" w:rsidRPr="00DF06F9">
        <w:rPr>
          <w:lang w:val="en-US"/>
        </w:rPr>
        <w:t>Consider also special deployment such as defense systems and temporary deployments for emergency and other dedicated deployment</w:t>
      </w:r>
      <w:r w:rsidR="00DF0B77">
        <w:rPr>
          <w:lang w:val="en-US"/>
        </w:rPr>
        <w:t>s</w:t>
      </w:r>
      <w:r w:rsidR="00655DC2">
        <w:rPr>
          <w:lang w:val="en-US"/>
        </w:rPr>
        <w:t xml:space="preserve">. In these </w:t>
      </w:r>
      <w:r w:rsidR="00DF0B77">
        <w:rPr>
          <w:lang w:val="en-US"/>
        </w:rPr>
        <w:t>cases,</w:t>
      </w:r>
      <w:r w:rsidR="00655DC2">
        <w:rPr>
          <w:lang w:val="en-US"/>
        </w:rPr>
        <w:t xml:space="preserve"> it is even more crucial that </w:t>
      </w:r>
      <w:r w:rsidR="00DF0B77">
        <w:rPr>
          <w:lang w:val="en-US"/>
        </w:rPr>
        <w:t xml:space="preserve">delays and errors are avoided due to the inability of </w:t>
      </w:r>
      <w:r w:rsidR="00DF0B77">
        <w:t xml:space="preserve">the gNB-CU to inform the gNB-DU about the unavailable PLMNs. </w:t>
      </w:r>
    </w:p>
    <w:p w14:paraId="5BAFD65B" w14:textId="561768DF" w:rsidR="001E4FED" w:rsidRDefault="001E4FED" w:rsidP="009035D4">
      <w:pPr>
        <w:rPr>
          <w:lang w:val="en-US"/>
        </w:rPr>
      </w:pPr>
      <w:r>
        <w:rPr>
          <w:lang w:val="en-US"/>
        </w:rPr>
        <w:t xml:space="preserve">Further, </w:t>
      </w:r>
      <w:r w:rsidR="00DF0B77">
        <w:rPr>
          <w:lang w:val="en-US"/>
        </w:rPr>
        <w:t xml:space="preserve">we need to </w:t>
      </w:r>
      <w:r>
        <w:rPr>
          <w:lang w:val="en-US"/>
        </w:rPr>
        <w:t>consider</w:t>
      </w:r>
      <w:r w:rsidR="00DF0B77">
        <w:rPr>
          <w:lang w:val="en-US"/>
        </w:rPr>
        <w:t xml:space="preserve"> </w:t>
      </w:r>
      <w:r w:rsidR="00E824B1">
        <w:rPr>
          <w:lang w:val="en-US"/>
        </w:rPr>
        <w:t xml:space="preserve">special </w:t>
      </w:r>
      <w:r>
        <w:rPr>
          <w:lang w:val="en-US"/>
        </w:rPr>
        <w:t xml:space="preserve">deployments </w:t>
      </w:r>
      <w:r w:rsidR="00E824B1">
        <w:rPr>
          <w:lang w:val="en-US"/>
        </w:rPr>
        <w:t xml:space="preserve">where a PLMN can be served by a single AMF. It could for example be the case of a factory that employs an AMF and </w:t>
      </w:r>
      <w:r>
        <w:rPr>
          <w:lang w:val="en-US"/>
        </w:rPr>
        <w:t xml:space="preserve">a </w:t>
      </w:r>
      <w:r w:rsidR="00DF06F9" w:rsidRPr="00DF06F9">
        <w:rPr>
          <w:lang w:val="en-US"/>
        </w:rPr>
        <w:t>PLMN</w:t>
      </w:r>
      <w:r>
        <w:rPr>
          <w:lang w:val="en-US"/>
        </w:rPr>
        <w:t xml:space="preserve"> ID</w:t>
      </w:r>
      <w:r w:rsidR="00E824B1">
        <w:rPr>
          <w:lang w:val="en-US"/>
        </w:rPr>
        <w:t xml:space="preserve"> to provide special services to its customers/employees. </w:t>
      </w:r>
      <w:r>
        <w:rPr>
          <w:lang w:val="en-US"/>
        </w:rPr>
        <w:t xml:space="preserve">The factory may decide to keep the </w:t>
      </w:r>
      <w:r w:rsidR="00E824B1">
        <w:rPr>
          <w:lang w:val="en-US"/>
        </w:rPr>
        <w:t>AMF</w:t>
      </w:r>
      <w:r>
        <w:rPr>
          <w:lang w:val="en-US"/>
        </w:rPr>
        <w:t xml:space="preserve"> accessible only during the working days. In the weekend, the factory may </w:t>
      </w:r>
      <w:r w:rsidR="00E824B1">
        <w:rPr>
          <w:lang w:val="en-US"/>
        </w:rPr>
        <w:t>switch-off the AMF a</w:t>
      </w:r>
      <w:r>
        <w:rPr>
          <w:lang w:val="en-US"/>
        </w:rPr>
        <w:t>nd the corresponding</w:t>
      </w:r>
      <w:r w:rsidR="00E824B1">
        <w:rPr>
          <w:lang w:val="en-US"/>
        </w:rPr>
        <w:t xml:space="preserve"> services</w:t>
      </w:r>
      <w:r>
        <w:rPr>
          <w:lang w:val="en-US"/>
        </w:rPr>
        <w:t xml:space="preserve">. </w:t>
      </w:r>
      <w:r w:rsidR="00E824B1">
        <w:rPr>
          <w:lang w:val="en-US"/>
        </w:rPr>
        <w:t>In such scenario, it</w:t>
      </w:r>
      <w:r>
        <w:rPr>
          <w:lang w:val="en-US"/>
        </w:rPr>
        <w:t xml:space="preserve"> would be beneficial to allow the gNB-CU to inform the gNB-DU about the PLMN availability</w:t>
      </w:r>
      <w:r w:rsidR="00E824B1">
        <w:rPr>
          <w:lang w:val="en-US"/>
        </w:rPr>
        <w:t xml:space="preserve"> of the PLMNs, so that UEs will not try to access a PLMN that is temporary not present</w:t>
      </w:r>
      <w:r>
        <w:rPr>
          <w:lang w:val="en-US"/>
        </w:rPr>
        <w:t xml:space="preserve">. </w:t>
      </w:r>
    </w:p>
    <w:p w14:paraId="38656B06" w14:textId="513AE6AA" w:rsidR="00BC5DE4" w:rsidRDefault="00F701FD" w:rsidP="009035D4">
      <w:pPr>
        <w:rPr>
          <w:lang w:val="en-US"/>
        </w:rPr>
      </w:pPr>
      <w:r w:rsidRPr="00F701FD">
        <w:rPr>
          <w:lang w:val="en-US"/>
        </w:rPr>
        <w:t xml:space="preserve">A straightforward solution </w:t>
      </w:r>
      <w:r w:rsidR="00930574">
        <w:rPr>
          <w:lang w:val="en-US"/>
        </w:rPr>
        <w:t xml:space="preserve">that covers the cases described, </w:t>
      </w:r>
      <w:r w:rsidRPr="00F701FD">
        <w:rPr>
          <w:lang w:val="en-US"/>
        </w:rPr>
        <w:t>is that a list of available PLMNs is added in the F1 Setup Response message in the ‘cells to be activated’ list for each cell.</w:t>
      </w:r>
      <w:r w:rsidR="003272E5">
        <w:rPr>
          <w:lang w:val="en-US"/>
        </w:rPr>
        <w:t xml:space="preserve"> </w:t>
      </w:r>
      <w:r w:rsidRPr="00F701FD">
        <w:rPr>
          <w:lang w:val="en-US"/>
        </w:rPr>
        <w:t xml:space="preserve">To cover the case of subsequent changes of the NG status, analogous information is needed in the gNB-CU Configuration Update message.  </w:t>
      </w:r>
      <w:r w:rsidR="003272E5">
        <w:rPr>
          <w:lang w:val="en-US"/>
        </w:rPr>
        <w:t>Therefore,</w:t>
      </w:r>
      <w:r w:rsidRPr="00F701FD">
        <w:rPr>
          <w:lang w:val="en-US"/>
        </w:rPr>
        <w:t xml:space="preserve"> based on the above we propose to add a list of “available PLMNs” per each cell that is to be activated in the F1 Setup Response message and the gNB-CU Configuration Update message.</w:t>
      </w:r>
    </w:p>
    <w:p w14:paraId="7E2295EA" w14:textId="76184041" w:rsidR="009035D4" w:rsidRDefault="009035D4" w:rsidP="00E824B1">
      <w:pPr>
        <w:pStyle w:val="IvDInstructiontext"/>
        <w:spacing w:before="120" w:after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</w:t>
      </w:r>
      <w:r>
        <w:rPr>
          <w:rStyle w:val="IvDbodytextChar"/>
          <w:b/>
          <w:i w:val="0"/>
          <w:color w:val="auto"/>
          <w:sz w:val="20"/>
          <w:szCs w:val="20"/>
        </w:rPr>
        <w:t>o add a</w:t>
      </w:r>
      <w:r w:rsidRPr="009B6D3D">
        <w:t xml:space="preserve">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list of “available PLMNs” per each cell that is to be activated in the F1 Setup Response message and the gNB-CU Configuration Update 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2F09D7D0" w14:textId="7FB868BC" w:rsidR="00047A94" w:rsidRDefault="00047A94" w:rsidP="00047A94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="0030616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noProof w:val="0"/>
          <w:lang w:val="en-GB"/>
        </w:rPr>
        <w:t>RAN3 is kindly requested to agree with the text proposal in Annex 1</w:t>
      </w:r>
      <w:r>
        <w:t>.</w:t>
      </w:r>
    </w:p>
    <w:p w14:paraId="1B65E4DE" w14:textId="77777777" w:rsidR="00047A94" w:rsidRPr="00047A94" w:rsidRDefault="00047A94" w:rsidP="009035D4">
      <w:pPr>
        <w:pStyle w:val="IvDInstructiontext"/>
        <w:spacing w:before="120" w:after="240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5CCC4764" w14:textId="437CCF24" w:rsidR="00212D46" w:rsidRPr="00CE0424" w:rsidRDefault="00212D46" w:rsidP="003B2105">
      <w:pPr>
        <w:pStyle w:val="Heading1"/>
      </w:pPr>
      <w:r w:rsidRPr="00CE0424">
        <w:lastRenderedPageBreak/>
        <w:t>Conclusion</w:t>
      </w:r>
    </w:p>
    <w:p w14:paraId="20BF65D7" w14:textId="286A5472" w:rsidR="00C559BF" w:rsidRPr="001372E2" w:rsidRDefault="00C559BF" w:rsidP="00C559BF">
      <w:bookmarkStart w:id="1" w:name="_In-sequence_SDU_delivery"/>
      <w:bookmarkEnd w:id="1"/>
      <w:r>
        <w:t>In this contribution, we</w:t>
      </w:r>
      <w:r w:rsidR="00D978A3">
        <w:t xml:space="preserve"> </w:t>
      </w:r>
      <w:r w:rsidR="009035D4">
        <w:t>elaborated on the PLMN information needed over the F1 interface</w:t>
      </w:r>
      <w:r w:rsidR="00D978A3">
        <w:t xml:space="preserve">. </w:t>
      </w:r>
    </w:p>
    <w:p w14:paraId="348C9AAC" w14:textId="27A92520" w:rsidR="00BC5DE4" w:rsidRDefault="009035D4" w:rsidP="00E824B1">
      <w:pPr>
        <w:pStyle w:val="IvDInstructiontext"/>
        <w:spacing w:before="120" w:after="12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</w:t>
      </w:r>
      <w:r>
        <w:rPr>
          <w:rStyle w:val="IvDbodytextChar"/>
          <w:b/>
          <w:i w:val="0"/>
          <w:color w:val="auto"/>
          <w:sz w:val="20"/>
          <w:szCs w:val="20"/>
        </w:rPr>
        <w:t>o add a</w:t>
      </w:r>
      <w:r w:rsidRPr="009B6D3D">
        <w:t xml:space="preserve">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list of “available PLMNs” per each cell that is to be activated in the F1 Setup Response message and the gNB-CU Configuration Update 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1F01F8F2" w14:textId="263D8045" w:rsidR="00047A94" w:rsidRPr="00E824B1" w:rsidRDefault="00047A94" w:rsidP="00E824B1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="0030616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noProof w:val="0"/>
          <w:lang w:val="en-GB"/>
        </w:rPr>
        <w:t>RAN3 is kindly requested to agree with the text proposal in Annex 1</w:t>
      </w:r>
      <w:r>
        <w:t>.</w:t>
      </w:r>
    </w:p>
    <w:p w14:paraId="023090E6" w14:textId="77777777" w:rsidR="00047A94" w:rsidRDefault="00047A94" w:rsidP="00047A94">
      <w:pPr>
        <w:pStyle w:val="Heading1"/>
      </w:pPr>
      <w:r>
        <w:t>Annex 1: TP for the SA BL CR to TS 38.473</w:t>
      </w:r>
    </w:p>
    <w:p w14:paraId="1C33872C" w14:textId="77777777" w:rsidR="00047A94" w:rsidRDefault="00047A94" w:rsidP="00047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0D5DCE46" w14:textId="77777777" w:rsidR="00047A94" w:rsidRPr="00E824B1" w:rsidRDefault="00047A94" w:rsidP="00047A94">
      <w:pPr>
        <w:keepNext/>
        <w:keepLines/>
        <w:spacing w:before="120"/>
        <w:ind w:left="1418" w:hanging="1418"/>
        <w:outlineLvl w:val="3"/>
        <w:rPr>
          <w:noProof/>
          <w:sz w:val="24"/>
          <w:lang w:eastAsia="en-GB"/>
        </w:rPr>
      </w:pPr>
      <w:bookmarkStart w:id="2" w:name="_Toc511231690"/>
      <w:r w:rsidRPr="00E824B1">
        <w:rPr>
          <w:noProof/>
          <w:sz w:val="24"/>
          <w:lang w:eastAsia="en-GB"/>
        </w:rPr>
        <w:t>9.2.1.5</w:t>
      </w:r>
      <w:r w:rsidRPr="00E824B1">
        <w:rPr>
          <w:noProof/>
          <w:sz w:val="24"/>
          <w:lang w:eastAsia="en-GB"/>
        </w:rPr>
        <w:tab/>
        <w:t>F1 SETUP RESPONSE</w:t>
      </w:r>
      <w:bookmarkEnd w:id="2"/>
    </w:p>
    <w:p w14:paraId="62BEFDD6" w14:textId="77777777" w:rsidR="00047A94" w:rsidRPr="00E824B1" w:rsidRDefault="00047A94" w:rsidP="00047A94">
      <w:pPr>
        <w:rPr>
          <w:noProof/>
          <w:lang w:eastAsia="en-GB"/>
        </w:rPr>
      </w:pPr>
      <w:r w:rsidRPr="00E824B1">
        <w:rPr>
          <w:noProof/>
          <w:lang w:eastAsia="en-GB"/>
        </w:rPr>
        <w:t>This message is sent by the gNB-CU to transfer information for a TNL association.</w:t>
      </w:r>
    </w:p>
    <w:p w14:paraId="541CF39A" w14:textId="77777777" w:rsidR="00047A94" w:rsidRPr="00E824B1" w:rsidRDefault="00047A94" w:rsidP="00047A94">
      <w:pPr>
        <w:rPr>
          <w:rFonts w:eastAsia="Batang"/>
          <w:noProof/>
          <w:lang w:eastAsia="en-GB"/>
        </w:rPr>
      </w:pPr>
      <w:r w:rsidRPr="00E824B1">
        <w:rPr>
          <w:noProof/>
          <w:lang w:eastAsia="en-GB"/>
        </w:rPr>
        <w:t xml:space="preserve">Direction: gNB-CU </w:t>
      </w:r>
      <w:r w:rsidRPr="00E824B1">
        <w:rPr>
          <w:noProof/>
          <w:lang w:eastAsia="en-GB"/>
        </w:rPr>
        <w:sym w:font="Symbol" w:char="F0AE"/>
      </w:r>
      <w:r w:rsidRPr="00E824B1">
        <w:rPr>
          <w:noProof/>
          <w:lang w:eastAsia="en-GB"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47A94" w:rsidRPr="00E824B1" w14:paraId="373F7B3B" w14:textId="77777777" w:rsidTr="00306163">
        <w:tc>
          <w:tcPr>
            <w:tcW w:w="2204" w:type="dxa"/>
          </w:tcPr>
          <w:p w14:paraId="75BA344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73B59A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90A7E89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2A4F9F9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E16CC1B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A0EB06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764F609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047A94" w:rsidRPr="00E824B1" w14:paraId="5C3A8A11" w14:textId="77777777" w:rsidTr="00306163">
        <w:tc>
          <w:tcPr>
            <w:tcW w:w="2204" w:type="dxa"/>
          </w:tcPr>
          <w:p w14:paraId="1967569C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725FC9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3AD175F1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</w:p>
        </w:tc>
        <w:tc>
          <w:tcPr>
            <w:tcW w:w="1406" w:type="dxa"/>
          </w:tcPr>
          <w:p w14:paraId="10A662D0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A298B3F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CFC6E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C0D7B27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047A94" w:rsidRPr="00E824B1" w14:paraId="087F76B6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49A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D66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9A5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A5BE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BF5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910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A74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047A94" w:rsidRPr="00E824B1" w14:paraId="39C030D7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D2E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en-GB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5DE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en-GB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C69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563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en-GB"/>
              </w:rPr>
              <w:t>PrintableString(SIZE(1..150,…))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994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ja-JP"/>
              </w:rPr>
            </w:pPr>
            <w:r w:rsidRPr="00E824B1">
              <w:rPr>
                <w:noProof/>
                <w:sz w:val="18"/>
                <w:lang w:eastAsia="en-GB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898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noProof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AA83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noProof/>
                <w:lang w:eastAsia="en-GB"/>
              </w:rPr>
              <w:t>ignore</w:t>
            </w:r>
          </w:p>
        </w:tc>
      </w:tr>
      <w:tr w:rsidR="00047A94" w:rsidRPr="00E824B1" w14:paraId="009A3C5B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C5D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09C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CAF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182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B38F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E30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E16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047A94" w:rsidRPr="00E824B1" w14:paraId="2C2A3B40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400" w14:textId="77777777" w:rsidR="00047A94" w:rsidRPr="00E824B1" w:rsidRDefault="00047A94" w:rsidP="00306163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C87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C1E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527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B33B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504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11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047A94" w:rsidRPr="00E824B1" w14:paraId="76C5AF7F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76F" w14:textId="77777777" w:rsidR="00047A94" w:rsidRPr="00E824B1" w:rsidRDefault="00047A94" w:rsidP="0030616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EE9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3FB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6135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3F8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248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F0C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047A94" w:rsidRPr="00E824B1" w14:paraId="09172FF1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790" w14:textId="77777777" w:rsidR="00047A94" w:rsidRPr="00E824B1" w:rsidRDefault="00047A94" w:rsidP="0030616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C7E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BE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0CF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85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3445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82C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047A94" w:rsidRPr="00E824B1" w14:paraId="6E0B40E0" w14:textId="77777777" w:rsidTr="00306163">
        <w:trPr>
          <w:ins w:id="3" w:author="Ericsson User" w:date="2018-06-18T01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D9E" w14:textId="77777777" w:rsidR="00047A94" w:rsidRPr="00E824B1" w:rsidRDefault="00047A94" w:rsidP="0030616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4" w:author="Ericsson" w:date="2018-06-21T20:01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&gt;&gt;Available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A1A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35F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5" w:author="Ericsson" w:date="2018-06-21T20:01:00Z">
              <w:r w:rsidRPr="00E824B1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41B0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8A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6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List of available PLMNs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783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0DA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47A94" w:rsidRPr="00E824B1" w14:paraId="180FF368" w14:textId="77777777" w:rsidTr="00306163">
        <w:trPr>
          <w:ins w:id="9" w:author="Ericsson User" w:date="2018-06-18T01:1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EBB" w14:textId="77777777" w:rsidR="00047A94" w:rsidRPr="00E824B1" w:rsidRDefault="00047A94" w:rsidP="00306163">
            <w:pPr>
              <w:keepNext/>
              <w:keepLines/>
              <w:spacing w:after="0"/>
              <w:ind w:leftChars="300" w:left="6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0" w:author="Ericsson" w:date="2018-06-21T20:01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&gt;&gt;&gt;Available PLMN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16D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61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1" w:author="Ericsson" w:date="2018-06-21T20:01:00Z">
              <w:r w:rsidRPr="00E824B1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&lt;maxnoofBPLMNs&gt;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75AC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CB6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419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2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3C7A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3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47A94" w:rsidRPr="00E824B1" w14:paraId="6DACD9ED" w14:textId="77777777" w:rsidTr="00306163">
        <w:trPr>
          <w:ins w:id="14" w:author="Ericsson User" w:date="2018-06-18T01:2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384" w14:textId="77777777" w:rsidR="00047A94" w:rsidRPr="00E824B1" w:rsidRDefault="00047A94" w:rsidP="00306163">
            <w:pPr>
              <w:keepNext/>
              <w:keepLines/>
              <w:spacing w:after="0"/>
              <w:ind w:leftChars="400" w:left="80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5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46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6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898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100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7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869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511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8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676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9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47A94" w:rsidRPr="00E824B1" w14:paraId="1DF3DA27" w14:textId="77777777" w:rsidTr="00306163">
        <w:trPr>
          <w:ins w:id="20" w:author="Ericsson User" w:date="2018-06-18T01:2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9DE" w14:textId="77777777" w:rsidR="00047A94" w:rsidRPr="00E824B1" w:rsidRDefault="00047A94" w:rsidP="00306163">
            <w:pPr>
              <w:keepNext/>
              <w:keepLines/>
              <w:spacing w:after="0"/>
              <w:ind w:leftChars="400" w:left="80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1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8B5C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2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2DBB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239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3" w:author="Ericsson" w:date="2018-06-21T20:01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33C0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44EF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4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C26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25" w:author="Ericsson" w:date="2018-06-21T20:0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F04D6D2" w14:textId="77777777" w:rsidR="00047A94" w:rsidRPr="00E824B1" w:rsidRDefault="00047A94" w:rsidP="00047A94">
      <w:pPr>
        <w:rPr>
          <w:noProof/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7A94" w:rsidRPr="00E824B1" w14:paraId="54961BF4" w14:textId="77777777" w:rsidTr="00306163">
        <w:tc>
          <w:tcPr>
            <w:tcW w:w="3686" w:type="dxa"/>
          </w:tcPr>
          <w:p w14:paraId="67B20928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E824B1">
              <w:rPr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34163FB0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E824B1">
              <w:rPr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047A94" w:rsidRPr="00E824B1" w14:paraId="2B54D142" w14:textId="77777777" w:rsidTr="00306163">
        <w:tc>
          <w:tcPr>
            <w:tcW w:w="3686" w:type="dxa"/>
          </w:tcPr>
          <w:p w14:paraId="1DBB3164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E824B1">
              <w:rPr>
                <w:noProof/>
                <w:sz w:val="18"/>
                <w:lang w:eastAsia="en-GB"/>
              </w:rPr>
              <w:t>maxCellingNBDU</w:t>
            </w:r>
          </w:p>
        </w:tc>
        <w:tc>
          <w:tcPr>
            <w:tcW w:w="5670" w:type="dxa"/>
          </w:tcPr>
          <w:p w14:paraId="31628353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E824B1">
              <w:rPr>
                <w:noProof/>
                <w:sz w:val="18"/>
                <w:lang w:eastAsia="en-GB"/>
              </w:rPr>
              <w:t>Maximum no. cells that can be served by a gNB-DU. Value is 512.</w:t>
            </w:r>
          </w:p>
        </w:tc>
      </w:tr>
      <w:tr w:rsidR="00047A94" w:rsidRPr="00E824B1" w14:paraId="235C460F" w14:textId="77777777" w:rsidTr="00306163">
        <w:trPr>
          <w:ins w:id="26" w:author="Ericsson User" w:date="2018-06-19T17:49:00Z"/>
        </w:trPr>
        <w:tc>
          <w:tcPr>
            <w:tcW w:w="3686" w:type="dxa"/>
          </w:tcPr>
          <w:p w14:paraId="6FEC9D1A" w14:textId="77777777" w:rsidR="00047A94" w:rsidRPr="00E824B1" w:rsidRDefault="00047A94" w:rsidP="00306163">
            <w:pPr>
              <w:keepNext/>
              <w:keepLines/>
              <w:spacing w:after="0"/>
              <w:rPr>
                <w:ins w:id="27" w:author="Ericsson User" w:date="2018-06-19T17:49:00Z"/>
                <w:noProof/>
                <w:sz w:val="18"/>
                <w:lang w:eastAsia="en-GB"/>
              </w:rPr>
            </w:pPr>
            <w:ins w:id="28" w:author="Ericsson" w:date="2018-06-21T20:02:00Z">
              <w:r w:rsidRPr="00E824B1">
                <w:rPr>
                  <w:noProof/>
                  <w:sz w:val="18"/>
                  <w:lang w:eastAsia="en-GB"/>
                </w:rPr>
                <w:t>maxnoofBPLMNs</w:t>
              </w:r>
            </w:ins>
          </w:p>
        </w:tc>
        <w:tc>
          <w:tcPr>
            <w:tcW w:w="5670" w:type="dxa"/>
          </w:tcPr>
          <w:p w14:paraId="6353DD43" w14:textId="77777777" w:rsidR="00047A94" w:rsidRPr="00E824B1" w:rsidRDefault="00047A94" w:rsidP="00306163">
            <w:pPr>
              <w:keepNext/>
              <w:keepLines/>
              <w:spacing w:after="0"/>
              <w:rPr>
                <w:ins w:id="29" w:author="Ericsson User" w:date="2018-06-19T17:49:00Z"/>
                <w:noProof/>
                <w:sz w:val="18"/>
                <w:lang w:eastAsia="en-GB"/>
              </w:rPr>
            </w:pPr>
            <w:ins w:id="30" w:author="Ericsson" w:date="2018-06-21T20:02:00Z">
              <w:r w:rsidRPr="00E824B1">
                <w:rPr>
                  <w:noProof/>
                  <w:sz w:val="18"/>
                  <w:lang w:eastAsia="ja-JP"/>
                </w:rPr>
                <w:t>Maximum no. of Broadcast PLMN Ids. Value is 6.</w:t>
              </w:r>
            </w:ins>
          </w:p>
        </w:tc>
      </w:tr>
    </w:tbl>
    <w:p w14:paraId="29968CF3" w14:textId="77777777" w:rsidR="00047A94" w:rsidRPr="00E824B1" w:rsidRDefault="00047A94" w:rsidP="00047A94">
      <w:pPr>
        <w:rPr>
          <w:noProof/>
        </w:rPr>
      </w:pPr>
    </w:p>
    <w:p w14:paraId="44580504" w14:textId="28E65283" w:rsidR="00047A94" w:rsidRPr="00E824B1" w:rsidRDefault="00047A94" w:rsidP="00047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>Start of Text Proposal 2 for TS 38.473</w:t>
      </w:r>
    </w:p>
    <w:p w14:paraId="65CF7C00" w14:textId="77777777" w:rsidR="00047A94" w:rsidRPr="00E824B1" w:rsidRDefault="00047A94" w:rsidP="00777CF4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31" w:name="_Toc517378702"/>
      <w:r w:rsidRPr="00E824B1">
        <w:rPr>
          <w:noProof/>
        </w:rPr>
        <w:t>9.2.1.8</w:t>
      </w:r>
      <w:r w:rsidRPr="00E824B1">
        <w:rPr>
          <w:noProof/>
        </w:rPr>
        <w:tab/>
        <w:t>GNB-DU CONFIGURATION UPDATE ACKNOWLEDGE</w:t>
      </w:r>
      <w:bookmarkEnd w:id="31"/>
    </w:p>
    <w:p w14:paraId="63D4F366" w14:textId="77777777" w:rsidR="00047A94" w:rsidRPr="00E824B1" w:rsidRDefault="00047A94" w:rsidP="00047A94">
      <w:pPr>
        <w:rPr>
          <w:noProof/>
        </w:rPr>
      </w:pPr>
      <w:r w:rsidRPr="00E824B1">
        <w:rPr>
          <w:noProof/>
        </w:rPr>
        <w:t>This message is sent by a gNB-CU to a gNB-DU to acknowledge update of information for a TNL association.</w:t>
      </w:r>
    </w:p>
    <w:p w14:paraId="7B8A835E" w14:textId="77777777" w:rsidR="00047A94" w:rsidRPr="00E824B1" w:rsidRDefault="00047A94" w:rsidP="00047A94">
      <w:pPr>
        <w:rPr>
          <w:rFonts w:eastAsia="Batang"/>
          <w:noProof/>
        </w:rPr>
      </w:pPr>
      <w:r w:rsidRPr="00E824B1">
        <w:rPr>
          <w:noProof/>
        </w:rPr>
        <w:t xml:space="preserve">Direction: gNB-CU </w:t>
      </w:r>
      <w:r w:rsidRPr="00E824B1">
        <w:rPr>
          <w:noProof/>
        </w:rPr>
        <w:sym w:font="Symbol" w:char="F0AE"/>
      </w:r>
      <w:r w:rsidRPr="00E824B1">
        <w:rPr>
          <w:noProof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47A94" w:rsidRPr="00E824B1" w14:paraId="3066CB89" w14:textId="77777777" w:rsidTr="00306163">
        <w:tc>
          <w:tcPr>
            <w:tcW w:w="2204" w:type="dxa"/>
          </w:tcPr>
          <w:p w14:paraId="0BDE9BE5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0F65A6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7BB79C1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E3AC30B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F596659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B826CC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AB51802" w14:textId="77777777" w:rsidR="00047A94" w:rsidRPr="00E824B1" w:rsidRDefault="00047A94" w:rsidP="00306163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Assigned Criticality</w:t>
            </w:r>
          </w:p>
        </w:tc>
      </w:tr>
      <w:tr w:rsidR="00047A94" w:rsidRPr="00E824B1" w14:paraId="362A57E0" w14:textId="77777777" w:rsidTr="00306163">
        <w:tc>
          <w:tcPr>
            <w:tcW w:w="2204" w:type="dxa"/>
          </w:tcPr>
          <w:p w14:paraId="729B1332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3C497E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980" w:type="dxa"/>
          </w:tcPr>
          <w:p w14:paraId="1DDC4902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6" w:type="dxa"/>
          </w:tcPr>
          <w:p w14:paraId="26E98A39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86884E5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CBF3D61" w14:textId="77777777" w:rsidR="00047A94" w:rsidRPr="00E824B1" w:rsidRDefault="00047A94" w:rsidP="00306163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A27334" w14:textId="77777777" w:rsidR="00047A94" w:rsidRPr="00E824B1" w:rsidRDefault="00047A94" w:rsidP="00306163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047A94" w:rsidRPr="00E824B1" w14:paraId="2A776C9C" w14:textId="77777777" w:rsidTr="00306163">
        <w:tc>
          <w:tcPr>
            <w:tcW w:w="2204" w:type="dxa"/>
          </w:tcPr>
          <w:p w14:paraId="1179F8E1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0F4D94AD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</w:rPr>
              <w:t>M</w:t>
            </w:r>
          </w:p>
        </w:tc>
        <w:tc>
          <w:tcPr>
            <w:tcW w:w="1980" w:type="dxa"/>
          </w:tcPr>
          <w:p w14:paraId="2E4D6885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6" w:type="dxa"/>
          </w:tcPr>
          <w:p w14:paraId="6AAF8E94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</w:rPr>
              <w:t>9.3.1.23</w:t>
            </w:r>
          </w:p>
        </w:tc>
        <w:tc>
          <w:tcPr>
            <w:tcW w:w="1654" w:type="dxa"/>
          </w:tcPr>
          <w:p w14:paraId="6BFDC2EB" w14:textId="77777777" w:rsidR="00047A94" w:rsidRPr="00E824B1" w:rsidRDefault="00047A94" w:rsidP="003061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12B9495" w14:textId="77777777" w:rsidR="00047A94" w:rsidRPr="00E824B1" w:rsidRDefault="00047A94" w:rsidP="00306163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</w:rPr>
              <w:t>YES</w:t>
            </w:r>
          </w:p>
        </w:tc>
        <w:tc>
          <w:tcPr>
            <w:tcW w:w="1137" w:type="dxa"/>
          </w:tcPr>
          <w:p w14:paraId="7FEFB81F" w14:textId="77777777" w:rsidR="00047A94" w:rsidRPr="00E824B1" w:rsidRDefault="00047A94" w:rsidP="00306163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</w:rPr>
              <w:t>reject</w:t>
            </w:r>
          </w:p>
        </w:tc>
      </w:tr>
      <w:tr w:rsidR="00047A94" w:rsidRPr="00E824B1" w14:paraId="3A3421E9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588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4FD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C76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30E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10C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55B5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D4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047A94" w:rsidRPr="00E824B1" w14:paraId="7858AA15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5AD" w14:textId="77777777" w:rsidR="00047A94" w:rsidRPr="00E824B1" w:rsidRDefault="00047A94" w:rsidP="00306163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C7A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D43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E1E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1960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7F8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4B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047A94" w:rsidRPr="00E824B1" w14:paraId="0B80C9DC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865" w14:textId="77777777" w:rsidR="00047A94" w:rsidRPr="00E824B1" w:rsidRDefault="00047A94" w:rsidP="00306163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82C5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E9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AC1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2AD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20A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3681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047A94" w:rsidRPr="00E824B1" w14:paraId="2F8D4576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BFA" w14:textId="77777777" w:rsidR="00047A94" w:rsidRPr="00E824B1" w:rsidRDefault="00047A94" w:rsidP="00306163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25B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369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1A1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93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FF4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919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047A94" w:rsidRPr="00E824B1" w14:paraId="151F9B39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E3E" w14:textId="77777777" w:rsidR="00047A94" w:rsidRPr="00E824B1" w:rsidRDefault="00047A94" w:rsidP="00306163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A37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3B6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51D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716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0C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D2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047A94" w:rsidRPr="00E824B1" w14:paraId="5C618E01" w14:textId="77777777" w:rsidTr="00306163">
        <w:trPr>
          <w:ins w:id="32" w:author="Ericsson" w:date="2018-06-24T20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78E" w14:textId="77777777" w:rsidR="00047A94" w:rsidRPr="00E824B1" w:rsidRDefault="00047A94" w:rsidP="00306163">
            <w:pPr>
              <w:ind w:leftChars="200" w:left="400"/>
              <w:rPr>
                <w:ins w:id="33" w:author="Ericsson" w:date="2018-06-24T20:13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34" w:author="Ericsson" w:date="2018-06-24T20:14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&gt;&gt;Available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E83A" w14:textId="77777777" w:rsidR="00047A94" w:rsidRPr="00E824B1" w:rsidRDefault="00047A94" w:rsidP="00306163">
            <w:pPr>
              <w:keepNext/>
              <w:keepLines/>
              <w:spacing w:after="0"/>
              <w:rPr>
                <w:ins w:id="35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371" w14:textId="77777777" w:rsidR="00047A94" w:rsidRPr="00E824B1" w:rsidRDefault="00047A94" w:rsidP="00306163">
            <w:pPr>
              <w:keepNext/>
              <w:keepLines/>
              <w:spacing w:after="0"/>
              <w:rPr>
                <w:ins w:id="36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37" w:author="Ericsson" w:date="2018-06-24T20:14:00Z">
              <w:r w:rsidRPr="00E824B1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CA2" w14:textId="77777777" w:rsidR="00047A94" w:rsidRPr="00E824B1" w:rsidRDefault="00047A94" w:rsidP="00306163">
            <w:pPr>
              <w:keepNext/>
              <w:keepLines/>
              <w:spacing w:after="0"/>
              <w:rPr>
                <w:ins w:id="38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70BD" w14:textId="77777777" w:rsidR="00047A94" w:rsidRPr="00E824B1" w:rsidRDefault="00047A94" w:rsidP="00306163">
            <w:pPr>
              <w:keepNext/>
              <w:keepLines/>
              <w:spacing w:after="0"/>
              <w:rPr>
                <w:ins w:id="39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40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List of available PLMNs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CF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41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42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E6F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43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44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47A94" w:rsidRPr="00E824B1" w14:paraId="45BD1F9F" w14:textId="77777777" w:rsidTr="00306163">
        <w:trPr>
          <w:ins w:id="45" w:author="Ericsson" w:date="2018-06-24T20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021" w14:textId="77777777" w:rsidR="00047A94" w:rsidRPr="00E824B1" w:rsidRDefault="00047A94" w:rsidP="00E824B1">
            <w:pPr>
              <w:ind w:leftChars="300" w:left="600"/>
              <w:rPr>
                <w:ins w:id="46" w:author="Ericsson" w:date="2018-06-24T20:13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47" w:author="Ericsson" w:date="2018-06-24T20:14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&gt;&gt;&gt;Available PLMN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ADD0" w14:textId="77777777" w:rsidR="00047A94" w:rsidRPr="00E824B1" w:rsidRDefault="00047A94" w:rsidP="00306163">
            <w:pPr>
              <w:keepNext/>
              <w:keepLines/>
              <w:spacing w:after="0"/>
              <w:rPr>
                <w:ins w:id="48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DDE" w14:textId="77777777" w:rsidR="00047A94" w:rsidRPr="00E824B1" w:rsidRDefault="00047A94" w:rsidP="00306163">
            <w:pPr>
              <w:keepNext/>
              <w:keepLines/>
              <w:spacing w:after="0"/>
              <w:rPr>
                <w:ins w:id="49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50" w:author="Ericsson" w:date="2018-06-24T20:14:00Z">
              <w:r w:rsidRPr="00E824B1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&lt;maxnoofBPLMNs&gt;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0C7" w14:textId="77777777" w:rsidR="00047A94" w:rsidRPr="00E824B1" w:rsidRDefault="00047A94" w:rsidP="00306163">
            <w:pPr>
              <w:keepNext/>
              <w:keepLines/>
              <w:spacing w:after="0"/>
              <w:rPr>
                <w:ins w:id="51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0FA" w14:textId="77777777" w:rsidR="00047A94" w:rsidRPr="00E824B1" w:rsidRDefault="00047A94" w:rsidP="00306163">
            <w:pPr>
              <w:keepNext/>
              <w:keepLines/>
              <w:spacing w:after="0"/>
              <w:rPr>
                <w:ins w:id="52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084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53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54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80C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55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56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47A94" w:rsidRPr="00E824B1" w14:paraId="257D9809" w14:textId="77777777" w:rsidTr="00306163">
        <w:trPr>
          <w:ins w:id="57" w:author="Ericsson" w:date="2018-06-24T20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E19" w14:textId="77777777" w:rsidR="00047A94" w:rsidRPr="00E824B1" w:rsidRDefault="00047A94" w:rsidP="00E824B1">
            <w:pPr>
              <w:ind w:leftChars="400" w:left="800"/>
              <w:rPr>
                <w:ins w:id="58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59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58F" w14:textId="77777777" w:rsidR="00047A94" w:rsidRPr="00E824B1" w:rsidRDefault="00047A94" w:rsidP="00306163">
            <w:pPr>
              <w:keepNext/>
              <w:keepLines/>
              <w:spacing w:after="0"/>
              <w:rPr>
                <w:ins w:id="60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61" w:author="Ericsson" w:date="2018-06-24T20:14:00Z">
              <w:r w:rsidRPr="00E824B1">
                <w:rPr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CCC" w14:textId="77777777" w:rsidR="00047A94" w:rsidRPr="00E824B1" w:rsidRDefault="00047A94" w:rsidP="00306163">
            <w:pPr>
              <w:keepNext/>
              <w:keepLines/>
              <w:spacing w:after="0"/>
              <w:rPr>
                <w:ins w:id="62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C87" w14:textId="77777777" w:rsidR="00047A94" w:rsidRPr="00E824B1" w:rsidRDefault="00047A94" w:rsidP="00306163">
            <w:pPr>
              <w:keepNext/>
              <w:keepLines/>
              <w:spacing w:after="0"/>
              <w:rPr>
                <w:ins w:id="63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64" w:author="Ericsson" w:date="2018-06-24T20:14:00Z">
              <w:r w:rsidRPr="00E824B1">
                <w:rPr>
                  <w:noProof/>
                  <w:sz w:val="18"/>
                  <w:lang w:eastAsia="ja-JP"/>
                </w:rPr>
                <w:t>9.3.1.14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E649" w14:textId="77777777" w:rsidR="00047A94" w:rsidRPr="00E824B1" w:rsidRDefault="00047A94" w:rsidP="00306163">
            <w:pPr>
              <w:keepNext/>
              <w:keepLines/>
              <w:spacing w:after="0"/>
              <w:rPr>
                <w:ins w:id="65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DAF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66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67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4122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68" w:author="Ericsson" w:date="2018-06-24T20:13:00Z"/>
                <w:rFonts w:cs="Arial"/>
                <w:noProof/>
                <w:sz w:val="18"/>
                <w:szCs w:val="18"/>
                <w:lang w:eastAsia="ja-JP"/>
              </w:rPr>
            </w:pPr>
            <w:ins w:id="69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47A94" w:rsidRPr="00E824B1" w14:paraId="4AC03E5B" w14:textId="77777777" w:rsidTr="00306163">
        <w:trPr>
          <w:ins w:id="70" w:author="Ericsson" w:date="2018-06-24T20:14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D36" w14:textId="77777777" w:rsidR="00047A94" w:rsidRPr="00E824B1" w:rsidRDefault="00047A94" w:rsidP="00E824B1">
            <w:pPr>
              <w:ind w:leftChars="400" w:left="800"/>
              <w:rPr>
                <w:ins w:id="71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  <w:ins w:id="72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673" w14:textId="77777777" w:rsidR="00047A94" w:rsidRPr="00E824B1" w:rsidRDefault="00047A94" w:rsidP="00306163">
            <w:pPr>
              <w:keepNext/>
              <w:keepLines/>
              <w:spacing w:after="0"/>
              <w:rPr>
                <w:ins w:id="73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  <w:ins w:id="74" w:author="Ericsson" w:date="2018-06-24T20:14:00Z">
              <w:r w:rsidRPr="00E824B1">
                <w:rPr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477D" w14:textId="77777777" w:rsidR="00047A94" w:rsidRPr="00E824B1" w:rsidRDefault="00047A94" w:rsidP="00306163">
            <w:pPr>
              <w:keepNext/>
              <w:keepLines/>
              <w:spacing w:after="0"/>
              <w:rPr>
                <w:ins w:id="75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323E" w14:textId="77777777" w:rsidR="00047A94" w:rsidRPr="00E824B1" w:rsidRDefault="00047A94" w:rsidP="00306163">
            <w:pPr>
              <w:keepNext/>
              <w:keepLines/>
              <w:spacing w:after="0"/>
              <w:rPr>
                <w:ins w:id="76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  <w:ins w:id="77" w:author="Ericsson" w:date="2018-06-24T20:14:00Z">
              <w:r w:rsidRPr="00E824B1">
                <w:rPr>
                  <w:noProof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854" w14:textId="77777777" w:rsidR="00047A94" w:rsidRPr="00E824B1" w:rsidRDefault="00047A94" w:rsidP="00306163">
            <w:pPr>
              <w:keepNext/>
              <w:keepLines/>
              <w:spacing w:after="0"/>
              <w:rPr>
                <w:ins w:id="78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3E6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79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  <w:ins w:id="80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8E4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81" w:author="Ericsson" w:date="2018-06-24T20:14:00Z"/>
                <w:rFonts w:cs="Arial"/>
                <w:noProof/>
                <w:sz w:val="18"/>
                <w:szCs w:val="18"/>
                <w:lang w:eastAsia="ja-JP"/>
              </w:rPr>
            </w:pPr>
            <w:ins w:id="82" w:author="Ericsson" w:date="2018-06-24T20:14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47A94" w:rsidRPr="00E824B1" w14:paraId="60CED0A8" w14:textId="77777777" w:rsidTr="0030616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67E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D05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C36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3D4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82F" w14:textId="77777777" w:rsidR="00047A94" w:rsidRPr="00E824B1" w:rsidRDefault="00047A94" w:rsidP="0030616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771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820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79279D3C" w14:textId="77777777" w:rsidR="00047A94" w:rsidRPr="00E824B1" w:rsidRDefault="00047A94" w:rsidP="00047A94">
      <w:pPr>
        <w:jc w:val="center"/>
        <w:rPr>
          <w:b/>
          <w:noProof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7A94" w:rsidRPr="00E824B1" w14:paraId="07F7E724" w14:textId="77777777" w:rsidTr="00306163">
        <w:tc>
          <w:tcPr>
            <w:tcW w:w="3686" w:type="dxa"/>
          </w:tcPr>
          <w:p w14:paraId="7FC80FB0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E824B1">
              <w:rPr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90ECDBF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E824B1">
              <w:rPr>
                <w:b/>
                <w:noProof/>
                <w:sz w:val="18"/>
              </w:rPr>
              <w:t>Explanation</w:t>
            </w:r>
          </w:p>
        </w:tc>
      </w:tr>
      <w:tr w:rsidR="00047A94" w:rsidRPr="00E824B1" w14:paraId="28F1E8BA" w14:textId="77777777" w:rsidTr="00306163">
        <w:tc>
          <w:tcPr>
            <w:tcW w:w="3686" w:type="dxa"/>
          </w:tcPr>
          <w:p w14:paraId="4C6AFFE2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maxCellingNBDU</w:t>
            </w:r>
          </w:p>
        </w:tc>
        <w:tc>
          <w:tcPr>
            <w:tcW w:w="5670" w:type="dxa"/>
          </w:tcPr>
          <w:p w14:paraId="3FE75698" w14:textId="77777777" w:rsidR="00047A94" w:rsidRPr="00E824B1" w:rsidRDefault="00047A94" w:rsidP="00306163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Maximum no. cells that can be served by a gNB-DU. Value is 512.</w:t>
            </w:r>
          </w:p>
        </w:tc>
      </w:tr>
      <w:tr w:rsidR="00047A94" w:rsidRPr="00E824B1" w14:paraId="4FFBB90D" w14:textId="77777777" w:rsidTr="00306163">
        <w:trPr>
          <w:ins w:id="83" w:author="Ericsson" w:date="2018-06-24T20:15:00Z"/>
        </w:trPr>
        <w:tc>
          <w:tcPr>
            <w:tcW w:w="3686" w:type="dxa"/>
          </w:tcPr>
          <w:p w14:paraId="6379E370" w14:textId="77777777" w:rsidR="00047A94" w:rsidRPr="00E824B1" w:rsidRDefault="00047A94" w:rsidP="00306163">
            <w:pPr>
              <w:keepNext/>
              <w:keepLines/>
              <w:spacing w:after="0"/>
              <w:rPr>
                <w:ins w:id="84" w:author="Ericsson" w:date="2018-06-24T20:15:00Z"/>
                <w:noProof/>
                <w:sz w:val="18"/>
              </w:rPr>
            </w:pPr>
            <w:ins w:id="85" w:author="Ericsson" w:date="2018-06-24T20:15:00Z">
              <w:r w:rsidRPr="00E824B1">
                <w:rPr>
                  <w:noProof/>
                  <w:sz w:val="18"/>
                  <w:lang w:eastAsia="en-GB"/>
                </w:rPr>
                <w:t>maxnoofBPLMNs</w:t>
              </w:r>
            </w:ins>
          </w:p>
        </w:tc>
        <w:tc>
          <w:tcPr>
            <w:tcW w:w="5670" w:type="dxa"/>
          </w:tcPr>
          <w:p w14:paraId="56171E8C" w14:textId="77777777" w:rsidR="00047A94" w:rsidRPr="00E824B1" w:rsidRDefault="00047A94" w:rsidP="00306163">
            <w:pPr>
              <w:keepNext/>
              <w:keepLines/>
              <w:spacing w:after="0"/>
              <w:rPr>
                <w:ins w:id="86" w:author="Ericsson" w:date="2018-06-24T20:15:00Z"/>
                <w:noProof/>
                <w:sz w:val="18"/>
              </w:rPr>
            </w:pPr>
            <w:ins w:id="87" w:author="Ericsson" w:date="2018-06-24T20:15:00Z">
              <w:r w:rsidRPr="00E824B1">
                <w:rPr>
                  <w:noProof/>
                  <w:sz w:val="18"/>
                  <w:lang w:eastAsia="ja-JP"/>
                </w:rPr>
                <w:t>Maximum no. of Broadcast PLMN Ids. Value is 6.</w:t>
              </w:r>
            </w:ins>
          </w:p>
        </w:tc>
      </w:tr>
    </w:tbl>
    <w:p w14:paraId="06F6F98C" w14:textId="77777777" w:rsidR="00047A94" w:rsidRPr="00E824B1" w:rsidRDefault="00047A94" w:rsidP="00047A94">
      <w:pPr>
        <w:jc w:val="center"/>
        <w:rPr>
          <w:b/>
          <w:noProof/>
          <w:color w:val="FF0000"/>
        </w:rPr>
      </w:pPr>
    </w:p>
    <w:p w14:paraId="0F1972E4" w14:textId="6F2A59A8" w:rsidR="006953FE" w:rsidRPr="00E824B1" w:rsidRDefault="006953FE" w:rsidP="00695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>Start of Text Proposal 3 for TS 38.473</w:t>
      </w:r>
    </w:p>
    <w:p w14:paraId="2DC38F96" w14:textId="77777777" w:rsidR="008F2A64" w:rsidRPr="00E824B1" w:rsidRDefault="008F2A64" w:rsidP="008F2A64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88" w:name="_Toc517378704"/>
      <w:bookmarkStart w:id="89" w:name="_Hlk521410219"/>
      <w:r w:rsidRPr="00E824B1">
        <w:rPr>
          <w:noProof/>
        </w:rPr>
        <w:t>9.2.1.10</w:t>
      </w:r>
      <w:r w:rsidRPr="00E824B1">
        <w:rPr>
          <w:noProof/>
        </w:rPr>
        <w:tab/>
        <w:t>GNB-CU CONFIGURATION UPDATE</w:t>
      </w:r>
      <w:bookmarkEnd w:id="88"/>
    </w:p>
    <w:p w14:paraId="42684802" w14:textId="77777777" w:rsidR="008F2A64" w:rsidRPr="00E824B1" w:rsidRDefault="008F2A64" w:rsidP="008F2A64">
      <w:pPr>
        <w:rPr>
          <w:noProof/>
        </w:rPr>
      </w:pPr>
      <w:r w:rsidRPr="00E824B1">
        <w:rPr>
          <w:noProof/>
        </w:rPr>
        <w:t>This message is sent by the gNB-CU to transfer updated information for a TNL association.</w:t>
      </w:r>
    </w:p>
    <w:p w14:paraId="359F4F64" w14:textId="77777777" w:rsidR="008F2A64" w:rsidRPr="00E824B1" w:rsidRDefault="008F2A64" w:rsidP="008F2A64">
      <w:pPr>
        <w:rPr>
          <w:rFonts w:eastAsia="Batang"/>
          <w:noProof/>
        </w:rPr>
      </w:pPr>
      <w:r w:rsidRPr="00E824B1">
        <w:rPr>
          <w:noProof/>
        </w:rPr>
        <w:t xml:space="preserve">Direction: gNB-CU </w:t>
      </w:r>
      <w:r w:rsidRPr="00E824B1">
        <w:rPr>
          <w:noProof/>
        </w:rPr>
        <w:sym w:font="Symbol" w:char="F0AE"/>
      </w:r>
      <w:r w:rsidRPr="00E824B1">
        <w:rPr>
          <w:noProof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F2A64" w:rsidRPr="00E824B1" w14:paraId="6B32CF48" w14:textId="77777777" w:rsidTr="001E4FED">
        <w:tc>
          <w:tcPr>
            <w:tcW w:w="2394" w:type="dxa"/>
          </w:tcPr>
          <w:p w14:paraId="3BB580ED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D1FD685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9757EAB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B890B22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37D0D37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70C62D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46FAC54" w14:textId="77777777" w:rsidR="008F2A64" w:rsidRPr="00E824B1" w:rsidRDefault="008F2A64" w:rsidP="001E4FED">
            <w:pPr>
              <w:pStyle w:val="TAH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Assigned Criticality</w:t>
            </w:r>
          </w:p>
        </w:tc>
      </w:tr>
      <w:tr w:rsidR="008F2A64" w:rsidRPr="00E824B1" w14:paraId="0A7E6869" w14:textId="77777777" w:rsidTr="001E4FED">
        <w:tc>
          <w:tcPr>
            <w:tcW w:w="2394" w:type="dxa"/>
          </w:tcPr>
          <w:p w14:paraId="1746E2E9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57BD1E6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</w:tcPr>
          <w:p w14:paraId="4A302272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</w:tcPr>
          <w:p w14:paraId="33A64A9A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D88D1F6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</w:tcPr>
          <w:p w14:paraId="54EB7FF1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981584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8F2A64" w:rsidRPr="00E824B1" w14:paraId="238BAC9B" w14:textId="77777777" w:rsidTr="001E4FED">
        <w:tc>
          <w:tcPr>
            <w:tcW w:w="2394" w:type="dxa"/>
          </w:tcPr>
          <w:p w14:paraId="2E78367F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4CF825F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</w:tcPr>
          <w:p w14:paraId="37C9675B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</w:tcPr>
          <w:p w14:paraId="448ED6AA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6CE11F9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A944B9C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46256475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8F2A64" w:rsidRPr="00E824B1" w14:paraId="5B7A5040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074" w14:textId="77777777" w:rsidR="008F2A64" w:rsidRPr="00E824B1" w:rsidRDefault="008F2A64" w:rsidP="001E4FED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EA2F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0F5" w14:textId="77777777" w:rsidR="008F2A64" w:rsidRPr="00E824B1" w:rsidRDefault="008F2A64" w:rsidP="001E4FED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693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AB6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2A2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82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8F2A64" w:rsidRPr="00E824B1" w14:paraId="4B23480A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F5B" w14:textId="77777777" w:rsidR="008F2A64" w:rsidRPr="00E824B1" w:rsidRDefault="008F2A64" w:rsidP="001E4FED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CC8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EE9" w14:textId="77777777" w:rsidR="008F2A64" w:rsidRPr="00E824B1" w:rsidRDefault="008F2A64" w:rsidP="001E4FED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AB5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854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1E8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40A2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8F2A64" w:rsidRPr="00E824B1" w14:paraId="46059841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286" w14:textId="77777777" w:rsidR="008F2A64" w:rsidRPr="00E824B1" w:rsidRDefault="008F2A64" w:rsidP="001E4FED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ED1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5459" w14:textId="77777777" w:rsidR="008F2A64" w:rsidRPr="00E824B1" w:rsidRDefault="008F2A64" w:rsidP="001E4FE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DCE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8A7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6B7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F3A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</w:tr>
      <w:tr w:rsidR="008F2A64" w:rsidRPr="00E824B1" w14:paraId="6E7B5062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AB1" w14:textId="77777777" w:rsidR="008F2A64" w:rsidRPr="00E824B1" w:rsidRDefault="008F2A64" w:rsidP="001E4FED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36A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E8E" w14:textId="77777777" w:rsidR="008F2A64" w:rsidRPr="00E824B1" w:rsidRDefault="008F2A64" w:rsidP="001E4FE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748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9BF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75D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1BE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</w:tr>
      <w:tr w:rsidR="008F2A64" w:rsidRPr="00E824B1" w14:paraId="216E7F27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20E" w14:textId="77777777" w:rsidR="008F2A64" w:rsidRPr="00E824B1" w:rsidRDefault="008F2A64" w:rsidP="001E4FED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FB5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436" w14:textId="77777777" w:rsidR="008F2A64" w:rsidRPr="00E824B1" w:rsidRDefault="008F2A64" w:rsidP="001E4FE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A99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5527" w14:textId="77777777" w:rsidR="008F2A64" w:rsidRPr="00E824B1" w:rsidRDefault="008F2A64" w:rsidP="001E4FED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D48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AE8" w14:textId="77777777" w:rsidR="008F2A64" w:rsidRPr="00E824B1" w:rsidRDefault="008F2A64" w:rsidP="001E4FED">
            <w:pPr>
              <w:pStyle w:val="TAC"/>
              <w:rPr>
                <w:noProof/>
                <w:lang w:eastAsia="ja-JP"/>
              </w:rPr>
            </w:pPr>
          </w:p>
        </w:tc>
      </w:tr>
      <w:tr w:rsidR="00E824B1" w:rsidRPr="00E824B1" w14:paraId="05A415C6" w14:textId="77777777" w:rsidTr="001E4FED">
        <w:trPr>
          <w:ins w:id="90" w:author="Ericsson User" w:date="2018-08-07T13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12E" w14:textId="12AD4982" w:rsidR="00E824B1" w:rsidRPr="00E824B1" w:rsidRDefault="00E824B1" w:rsidP="00E824B1">
            <w:pPr>
              <w:ind w:leftChars="200" w:left="400"/>
              <w:rPr>
                <w:ins w:id="91" w:author="Ericsson User" w:date="2018-08-07T13:07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2" w:author="Ericsson" w:date="2018-08-10T12:15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&gt;&gt;Available PLMN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38F" w14:textId="77777777" w:rsidR="00E824B1" w:rsidRPr="00E824B1" w:rsidRDefault="00E824B1" w:rsidP="00E824B1">
            <w:pPr>
              <w:pStyle w:val="TAL"/>
              <w:rPr>
                <w:ins w:id="93" w:author="Ericsson User" w:date="2018-08-07T13:07:00Z"/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1CE9" w14:textId="1CE9CAE5" w:rsidR="00E824B1" w:rsidRPr="00E824B1" w:rsidRDefault="00E824B1" w:rsidP="00E824B1">
            <w:pPr>
              <w:pStyle w:val="TAL"/>
              <w:rPr>
                <w:ins w:id="94" w:author="Ericsson User" w:date="2018-08-07T13:07:00Z"/>
                <w:i/>
                <w:noProof/>
                <w:lang w:eastAsia="ja-JP"/>
              </w:rPr>
            </w:pPr>
            <w:ins w:id="95" w:author="Ericsson" w:date="2018-08-10T12:15:00Z">
              <w:r w:rsidRPr="00E824B1">
                <w:rPr>
                  <w:rFonts w:cs="Arial"/>
                  <w:i/>
                  <w:noProof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924" w14:textId="77777777" w:rsidR="00E824B1" w:rsidRPr="00E824B1" w:rsidRDefault="00E824B1" w:rsidP="00E824B1">
            <w:pPr>
              <w:pStyle w:val="TAL"/>
              <w:rPr>
                <w:ins w:id="96" w:author="Ericsson User" w:date="2018-08-07T13:07:00Z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E365" w14:textId="50197A09" w:rsidR="00E824B1" w:rsidRPr="00E824B1" w:rsidRDefault="00E824B1" w:rsidP="00E824B1">
            <w:pPr>
              <w:pStyle w:val="TAL"/>
              <w:rPr>
                <w:ins w:id="97" w:author="Ericsson User" w:date="2018-08-07T13:07:00Z"/>
                <w:noProof/>
                <w:lang w:eastAsia="ja-JP"/>
              </w:rPr>
            </w:pPr>
            <w:ins w:id="98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List of available PLMNs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0F4" w14:textId="7C6B8E5C" w:rsidR="00E824B1" w:rsidRPr="00E824B1" w:rsidRDefault="00E824B1" w:rsidP="00E824B1">
            <w:pPr>
              <w:pStyle w:val="TAC"/>
              <w:rPr>
                <w:ins w:id="99" w:author="Ericsson User" w:date="2018-08-07T13:07:00Z"/>
                <w:noProof/>
                <w:lang w:eastAsia="ja-JP"/>
              </w:rPr>
            </w:pPr>
            <w:ins w:id="100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A27" w14:textId="454154E9" w:rsidR="00E824B1" w:rsidRPr="00E824B1" w:rsidRDefault="00E824B1" w:rsidP="00E824B1">
            <w:pPr>
              <w:pStyle w:val="TAC"/>
              <w:rPr>
                <w:ins w:id="101" w:author="Ericsson User" w:date="2018-08-07T13:07:00Z"/>
                <w:noProof/>
                <w:lang w:eastAsia="ja-JP"/>
              </w:rPr>
            </w:pPr>
            <w:ins w:id="102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reject</w:t>
              </w:r>
            </w:ins>
          </w:p>
        </w:tc>
      </w:tr>
      <w:tr w:rsidR="00E824B1" w:rsidRPr="00E824B1" w14:paraId="11CC7FA1" w14:textId="77777777" w:rsidTr="001E4FED">
        <w:trPr>
          <w:ins w:id="103" w:author="Ericsson User" w:date="2018-08-07T13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E3F" w14:textId="7663414A" w:rsidR="00E824B1" w:rsidRPr="00E824B1" w:rsidRDefault="00E824B1" w:rsidP="00E824B1">
            <w:pPr>
              <w:ind w:leftChars="300" w:left="600"/>
              <w:rPr>
                <w:ins w:id="104" w:author="Ericsson User" w:date="2018-08-07T13:07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05" w:author="Ericsson" w:date="2018-08-10T12:15:00Z">
              <w:r w:rsidRPr="00E824B1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&gt;&gt;&gt;Available PLMN List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61F" w14:textId="77777777" w:rsidR="00E824B1" w:rsidRPr="00E824B1" w:rsidRDefault="00E824B1" w:rsidP="00E824B1">
            <w:pPr>
              <w:pStyle w:val="TAL"/>
              <w:rPr>
                <w:ins w:id="106" w:author="Ericsson User" w:date="2018-08-07T13:07:00Z"/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ED" w14:textId="58CC9B22" w:rsidR="00E824B1" w:rsidRPr="00E824B1" w:rsidRDefault="00E824B1" w:rsidP="00E824B1">
            <w:pPr>
              <w:pStyle w:val="TAL"/>
              <w:rPr>
                <w:ins w:id="107" w:author="Ericsson User" w:date="2018-08-07T13:07:00Z"/>
                <w:i/>
                <w:noProof/>
                <w:lang w:eastAsia="ja-JP"/>
              </w:rPr>
            </w:pPr>
            <w:ins w:id="108" w:author="Ericsson" w:date="2018-08-10T12:15:00Z">
              <w:r w:rsidRPr="00E824B1">
                <w:rPr>
                  <w:rFonts w:cs="Arial"/>
                  <w:i/>
                  <w:noProof/>
                  <w:szCs w:val="18"/>
                  <w:lang w:eastAsia="ja-JP"/>
                </w:rPr>
                <w:t>1.. &lt;maxnoofBPLMNs&gt;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90A" w14:textId="77777777" w:rsidR="00E824B1" w:rsidRPr="00E824B1" w:rsidRDefault="00E824B1" w:rsidP="00E824B1">
            <w:pPr>
              <w:pStyle w:val="TAL"/>
              <w:rPr>
                <w:ins w:id="109" w:author="Ericsson User" w:date="2018-08-07T13:07:00Z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DE9" w14:textId="77777777" w:rsidR="00E824B1" w:rsidRPr="00E824B1" w:rsidRDefault="00E824B1" w:rsidP="00E824B1">
            <w:pPr>
              <w:pStyle w:val="TAL"/>
              <w:rPr>
                <w:ins w:id="110" w:author="Ericsson User" w:date="2018-08-07T13:07:00Z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F11" w14:textId="3C684CE1" w:rsidR="00E824B1" w:rsidRPr="00E824B1" w:rsidRDefault="00E824B1" w:rsidP="00E824B1">
            <w:pPr>
              <w:pStyle w:val="TAC"/>
              <w:rPr>
                <w:ins w:id="111" w:author="Ericsson User" w:date="2018-08-07T13:07:00Z"/>
                <w:noProof/>
                <w:lang w:eastAsia="ja-JP"/>
              </w:rPr>
            </w:pPr>
            <w:ins w:id="112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43A" w14:textId="085A324D" w:rsidR="00E824B1" w:rsidRPr="00E824B1" w:rsidRDefault="00E824B1" w:rsidP="00E824B1">
            <w:pPr>
              <w:pStyle w:val="TAC"/>
              <w:rPr>
                <w:ins w:id="113" w:author="Ericsson User" w:date="2018-08-07T13:07:00Z"/>
                <w:noProof/>
                <w:lang w:eastAsia="ja-JP"/>
              </w:rPr>
            </w:pPr>
            <w:ins w:id="114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reject</w:t>
              </w:r>
            </w:ins>
          </w:p>
        </w:tc>
      </w:tr>
      <w:tr w:rsidR="00E824B1" w:rsidRPr="00E824B1" w14:paraId="669DB8AB" w14:textId="77777777" w:rsidTr="001E4FED">
        <w:trPr>
          <w:ins w:id="115" w:author="Ericsson User" w:date="2018-08-07T13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A82D" w14:textId="0748704B" w:rsidR="00E824B1" w:rsidRPr="00E824B1" w:rsidRDefault="00E824B1" w:rsidP="00E824B1">
            <w:pPr>
              <w:ind w:leftChars="400" w:left="800"/>
              <w:rPr>
                <w:ins w:id="116" w:author="Ericsson User" w:date="2018-08-07T13:07:00Z"/>
                <w:rFonts w:cs="Arial"/>
                <w:noProof/>
                <w:sz w:val="18"/>
                <w:szCs w:val="18"/>
                <w:lang w:eastAsia="ja-JP"/>
              </w:rPr>
            </w:pPr>
            <w:ins w:id="117" w:author="Ericsson" w:date="2018-08-10T12:15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E1" w14:textId="0108A931" w:rsidR="00E824B1" w:rsidRPr="00E824B1" w:rsidRDefault="00E824B1" w:rsidP="00E824B1">
            <w:pPr>
              <w:pStyle w:val="TAL"/>
              <w:rPr>
                <w:ins w:id="118" w:author="Ericsson User" w:date="2018-08-07T13:07:00Z"/>
                <w:noProof/>
                <w:lang w:eastAsia="ja-JP"/>
              </w:rPr>
            </w:pPr>
            <w:ins w:id="119" w:author="Ericsson" w:date="2018-08-10T12:15:00Z">
              <w:r w:rsidRPr="00E824B1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949" w14:textId="77777777" w:rsidR="00E824B1" w:rsidRPr="00E824B1" w:rsidRDefault="00E824B1" w:rsidP="00E824B1">
            <w:pPr>
              <w:pStyle w:val="TAL"/>
              <w:rPr>
                <w:ins w:id="120" w:author="Ericsson User" w:date="2018-08-07T13:07:00Z"/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241" w14:textId="444F7C44" w:rsidR="00E824B1" w:rsidRPr="00E824B1" w:rsidRDefault="00E824B1" w:rsidP="00E824B1">
            <w:pPr>
              <w:pStyle w:val="TAL"/>
              <w:rPr>
                <w:ins w:id="121" w:author="Ericsson User" w:date="2018-08-07T13:07:00Z"/>
                <w:noProof/>
                <w:lang w:eastAsia="ja-JP"/>
              </w:rPr>
            </w:pPr>
            <w:ins w:id="122" w:author="Ericsson" w:date="2018-08-10T12:15:00Z">
              <w:r w:rsidRPr="00E824B1">
                <w:rPr>
                  <w:noProof/>
                  <w:lang w:eastAsia="ja-JP"/>
                </w:rPr>
                <w:t>9.3.1.14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ABF3" w14:textId="77777777" w:rsidR="00E824B1" w:rsidRPr="00E824B1" w:rsidRDefault="00E824B1" w:rsidP="00E824B1">
            <w:pPr>
              <w:pStyle w:val="TAL"/>
              <w:rPr>
                <w:ins w:id="123" w:author="Ericsson User" w:date="2018-08-07T13:07:00Z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55EE" w14:textId="385F10C6" w:rsidR="00E824B1" w:rsidRPr="00E824B1" w:rsidRDefault="00E824B1" w:rsidP="00E824B1">
            <w:pPr>
              <w:pStyle w:val="TAC"/>
              <w:rPr>
                <w:ins w:id="124" w:author="Ericsson User" w:date="2018-08-07T13:07:00Z"/>
                <w:noProof/>
                <w:lang w:eastAsia="ja-JP"/>
              </w:rPr>
            </w:pPr>
            <w:ins w:id="125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E55" w14:textId="32135997" w:rsidR="00E824B1" w:rsidRPr="00E824B1" w:rsidRDefault="00E824B1" w:rsidP="00E824B1">
            <w:pPr>
              <w:pStyle w:val="TAC"/>
              <w:rPr>
                <w:ins w:id="126" w:author="Ericsson User" w:date="2018-08-07T13:07:00Z"/>
                <w:noProof/>
                <w:lang w:eastAsia="ja-JP"/>
              </w:rPr>
            </w:pPr>
            <w:ins w:id="127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</w:tr>
      <w:tr w:rsidR="00E824B1" w:rsidRPr="00E824B1" w14:paraId="73D06F02" w14:textId="77777777" w:rsidTr="001E4FED">
        <w:trPr>
          <w:ins w:id="128" w:author="Ericsson User" w:date="2018-08-07T13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0DAE" w14:textId="2B60D1A5" w:rsidR="00E824B1" w:rsidRPr="00E824B1" w:rsidRDefault="00E824B1" w:rsidP="00E824B1">
            <w:pPr>
              <w:ind w:leftChars="400" w:left="800"/>
              <w:rPr>
                <w:ins w:id="129" w:author="Ericsson User" w:date="2018-08-07T13:07:00Z"/>
                <w:rFonts w:cs="Arial"/>
                <w:noProof/>
                <w:sz w:val="18"/>
                <w:szCs w:val="18"/>
                <w:lang w:eastAsia="ja-JP"/>
              </w:rPr>
            </w:pPr>
            <w:ins w:id="130" w:author="Ericsson" w:date="2018-08-10T12:15:00Z">
              <w:r w:rsidRPr="00E824B1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&gt;&gt;&gt;&gt;PLMN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6C1" w14:textId="3C576DF9" w:rsidR="00E824B1" w:rsidRPr="00E824B1" w:rsidRDefault="00E824B1" w:rsidP="00E824B1">
            <w:pPr>
              <w:pStyle w:val="TAL"/>
              <w:rPr>
                <w:ins w:id="131" w:author="Ericsson User" w:date="2018-08-07T13:07:00Z"/>
                <w:noProof/>
                <w:lang w:eastAsia="ja-JP"/>
              </w:rPr>
            </w:pPr>
            <w:ins w:id="132" w:author="Ericsson" w:date="2018-08-10T12:15:00Z">
              <w:r w:rsidRPr="00E824B1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5B4" w14:textId="77777777" w:rsidR="00E824B1" w:rsidRPr="00E824B1" w:rsidRDefault="00E824B1" w:rsidP="00E824B1">
            <w:pPr>
              <w:pStyle w:val="TAL"/>
              <w:rPr>
                <w:ins w:id="133" w:author="Ericsson User" w:date="2018-08-07T13:07:00Z"/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384" w14:textId="0122CACB" w:rsidR="00E824B1" w:rsidRPr="00E824B1" w:rsidRDefault="00E824B1" w:rsidP="00E824B1">
            <w:pPr>
              <w:pStyle w:val="TAL"/>
              <w:rPr>
                <w:ins w:id="134" w:author="Ericsson User" w:date="2018-08-07T13:07:00Z"/>
                <w:noProof/>
                <w:lang w:eastAsia="ja-JP"/>
              </w:rPr>
            </w:pPr>
            <w:ins w:id="135" w:author="Ericsson" w:date="2018-08-10T12:15:00Z">
              <w:r w:rsidRPr="00E824B1">
                <w:rPr>
                  <w:noProof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2B8" w14:textId="77777777" w:rsidR="00E824B1" w:rsidRPr="00E824B1" w:rsidRDefault="00E824B1" w:rsidP="00E824B1">
            <w:pPr>
              <w:pStyle w:val="TAL"/>
              <w:rPr>
                <w:ins w:id="136" w:author="Ericsson User" w:date="2018-08-07T13:07:00Z"/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FE4" w14:textId="2ECA7F5A" w:rsidR="00E824B1" w:rsidRPr="00E824B1" w:rsidRDefault="00E824B1" w:rsidP="00E824B1">
            <w:pPr>
              <w:pStyle w:val="TAC"/>
              <w:rPr>
                <w:ins w:id="137" w:author="Ericsson User" w:date="2018-08-07T13:07:00Z"/>
                <w:noProof/>
                <w:lang w:eastAsia="ja-JP"/>
              </w:rPr>
            </w:pPr>
            <w:ins w:id="138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231" w14:textId="29845C9D" w:rsidR="00E824B1" w:rsidRPr="00E824B1" w:rsidRDefault="00E824B1" w:rsidP="00E824B1">
            <w:pPr>
              <w:pStyle w:val="TAC"/>
              <w:rPr>
                <w:ins w:id="139" w:author="Ericsson User" w:date="2018-08-07T13:07:00Z"/>
                <w:noProof/>
                <w:lang w:eastAsia="ja-JP"/>
              </w:rPr>
            </w:pPr>
            <w:ins w:id="140" w:author="Ericsson" w:date="2018-08-10T12:15:00Z">
              <w:r w:rsidRPr="00E824B1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</w:tr>
      <w:tr w:rsidR="00E824B1" w:rsidRPr="00E824B1" w14:paraId="57D3A8E0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FD7" w14:textId="77777777" w:rsidR="00E824B1" w:rsidRPr="00E824B1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852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AFD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56A7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F6DE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75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AC9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62489394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AA1" w14:textId="77777777" w:rsidR="00E824B1" w:rsidRPr="00E824B1" w:rsidRDefault="00E824B1" w:rsidP="00E824B1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9D9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914F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7B2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2E5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CC1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F7B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360F5D00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310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EA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FBA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3FC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A3F9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7F5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F9F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</w:tr>
      <w:tr w:rsidR="00E824B1" w:rsidRPr="00E824B1" w:rsidDel="006B4279" w14:paraId="3370E4C8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4C2" w14:textId="77777777" w:rsidR="00E824B1" w:rsidRPr="00E824B1" w:rsidDel="006B4279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7C18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5F3E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BAF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ED9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3F3" w14:textId="77777777" w:rsidR="00E824B1" w:rsidRPr="00E824B1" w:rsidDel="006B4279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B169" w14:textId="77777777" w:rsidR="00E824B1" w:rsidRPr="00E824B1" w:rsidDel="006B4279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3DE28FED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C1E" w14:textId="77777777" w:rsidR="00E824B1" w:rsidRPr="00E824B1" w:rsidRDefault="00E824B1" w:rsidP="00E824B1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E1C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0F64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334A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E0E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69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64F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14EBCD3A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F06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08C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CC2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66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CP Transport Layer Address</w:t>
            </w:r>
          </w:p>
          <w:p w14:paraId="3A7D1C02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59A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CB9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DEB6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3DB90DF9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D22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FAA2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50D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983" w14:textId="77777777" w:rsidR="00E824B1" w:rsidRPr="00E824B1" w:rsidDel="006B4279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7EC0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C26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8B0B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5D2A9918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CF5D" w14:textId="77777777" w:rsidR="00E824B1" w:rsidRPr="00E824B1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0EA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8A1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B627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B9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AD4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5194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0655A9DC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100" w14:textId="77777777" w:rsidR="00E824B1" w:rsidRPr="00E824B1" w:rsidRDefault="00E824B1" w:rsidP="00E824B1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FA54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D5F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2F1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417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659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C74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48B970EE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0217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E36E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9D8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6D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CP Transport Layer Address</w:t>
            </w:r>
          </w:p>
          <w:p w14:paraId="11BC0C7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04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4B4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B9C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19BD2634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B76" w14:textId="77777777" w:rsidR="00E824B1" w:rsidRPr="00E824B1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EE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73B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712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B72B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512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552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6F7E7F6E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373" w14:textId="77777777" w:rsidR="00E824B1" w:rsidRPr="00E824B1" w:rsidRDefault="00E824B1" w:rsidP="00E824B1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BF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F01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A7E3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717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F36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D0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0C2AC3BC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545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114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D28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68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CP Transport Layer Address</w:t>
            </w:r>
          </w:p>
          <w:p w14:paraId="3258807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6E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E4C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668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5FD4C01B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F81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26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1CF1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19CC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58D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863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29A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6E5263BE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48E" w14:textId="77777777" w:rsidR="00E824B1" w:rsidRPr="00E824B1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93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A87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011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98B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List of cells to be barred.</w:t>
            </w:r>
          </w:p>
          <w:p w14:paraId="540B8A45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4B9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ACA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1C5EA071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642" w14:textId="77777777" w:rsidR="00E824B1" w:rsidRPr="00E824B1" w:rsidRDefault="00E824B1" w:rsidP="00E824B1">
            <w:pPr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417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8B3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E5B3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01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32AB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F96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ignore</w:t>
            </w:r>
          </w:p>
        </w:tc>
      </w:tr>
      <w:tr w:rsidR="00E824B1" w:rsidRPr="00E824B1" w14:paraId="21526664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572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1AB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5AF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805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A931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18A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4D3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-</w:t>
            </w:r>
          </w:p>
        </w:tc>
      </w:tr>
      <w:tr w:rsidR="00E824B1" w:rsidRPr="00E824B1" w14:paraId="05AAFE4B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598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4C0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E66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75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ENUMERATED (barred, not-barred,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809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365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BE8E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</w:p>
        </w:tc>
      </w:tr>
      <w:tr w:rsidR="00E824B1" w:rsidRPr="00E824B1" w14:paraId="109EB8F8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3946" w14:textId="77777777" w:rsidR="00E824B1" w:rsidRPr="00E824B1" w:rsidRDefault="00E824B1" w:rsidP="00E824B1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b/>
                <w:noProof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E47C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2969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C1C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54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D18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590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192967E7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CBE6" w14:textId="77777777" w:rsidR="00E824B1" w:rsidRPr="00E824B1" w:rsidRDefault="00E824B1" w:rsidP="00E824B1">
            <w:pPr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0D2B" w14:textId="77777777" w:rsidR="00E824B1" w:rsidRPr="00E824B1" w:rsidRDefault="00E824B1" w:rsidP="00E824B1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9EE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3E1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CDB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E4A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89D3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7B422014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352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8CA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BB7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F9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F11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3E1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01092D60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581E7F29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25012615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EEF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0E8F9F5C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36E1394E" w14:textId="77777777" w:rsidR="00E824B1" w:rsidRPr="00E824B1" w:rsidRDefault="00E824B1" w:rsidP="00E824B1">
            <w:pPr>
              <w:jc w:val="center"/>
              <w:rPr>
                <w:noProof/>
                <w:sz w:val="18"/>
                <w:lang w:eastAsia="ja-JP"/>
              </w:rPr>
            </w:pPr>
          </w:p>
          <w:p w14:paraId="7960379B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5907F6FC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953" w14:textId="77777777" w:rsidR="00E824B1" w:rsidRPr="00E824B1" w:rsidRDefault="00E824B1" w:rsidP="00E824B1">
            <w:pPr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&gt;&gt;List of E-UTRA Cells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AF2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EED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  <w:r w:rsidRPr="00E824B1">
              <w:rPr>
                <w:i/>
                <w:noProof/>
                <w:lang w:eastAsia="ja-JP"/>
              </w:rPr>
              <w:t>0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236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BAF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002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3B18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reject</w:t>
            </w:r>
          </w:p>
        </w:tc>
      </w:tr>
      <w:tr w:rsidR="00E824B1" w:rsidRPr="00E824B1" w14:paraId="57784EDD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7B6" w14:textId="77777777" w:rsidR="00E824B1" w:rsidRPr="00E824B1" w:rsidRDefault="00E824B1" w:rsidP="00E824B1">
            <w:pPr>
              <w:ind w:leftChars="271" w:left="5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5C0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5F46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92E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128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E09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rFonts w:cs="Arial"/>
                <w:noProof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314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rFonts w:cs="Arial"/>
                <w:noProof/>
                <w:lang w:eastAsia="ja-JP"/>
              </w:rPr>
              <w:t>–</w:t>
            </w:r>
          </w:p>
        </w:tc>
      </w:tr>
      <w:tr w:rsidR="00E824B1" w:rsidRPr="00E824B1" w14:paraId="2925E1D4" w14:textId="77777777" w:rsidTr="001E4F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6401" w14:textId="77777777" w:rsidR="00E824B1" w:rsidRPr="00E824B1" w:rsidRDefault="00E824B1" w:rsidP="00E824B1">
            <w:pPr>
              <w:ind w:leftChars="271" w:left="542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824B1">
              <w:rPr>
                <w:rFonts w:cs="Arial"/>
                <w:noProof/>
                <w:sz w:val="18"/>
                <w:szCs w:val="18"/>
                <w:lang w:eastAsia="ja-JP"/>
              </w:rPr>
              <w:t>&gt;&gt;&gt;Served E-UTRA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D8A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4C13" w14:textId="77777777" w:rsidR="00E824B1" w:rsidRPr="00E824B1" w:rsidRDefault="00E824B1" w:rsidP="00E824B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3D70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  <w:r w:rsidRPr="00E824B1">
              <w:rPr>
                <w:noProof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B592" w14:textId="77777777" w:rsidR="00E824B1" w:rsidRPr="00E824B1" w:rsidRDefault="00E824B1" w:rsidP="00E824B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19B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rFonts w:cs="Arial"/>
                <w:noProof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D2E9" w14:textId="77777777" w:rsidR="00E824B1" w:rsidRPr="00E824B1" w:rsidRDefault="00E824B1" w:rsidP="00E824B1">
            <w:pPr>
              <w:pStyle w:val="TAC"/>
              <w:rPr>
                <w:noProof/>
                <w:lang w:eastAsia="ja-JP"/>
              </w:rPr>
            </w:pPr>
            <w:r w:rsidRPr="00E824B1">
              <w:rPr>
                <w:rFonts w:cs="Arial"/>
                <w:noProof/>
                <w:lang w:eastAsia="ja-JP"/>
              </w:rPr>
              <w:t>–</w:t>
            </w:r>
          </w:p>
        </w:tc>
      </w:tr>
    </w:tbl>
    <w:p w14:paraId="2D5549CC" w14:textId="77777777" w:rsidR="008F2A64" w:rsidRPr="00E824B1" w:rsidRDefault="008F2A64" w:rsidP="008F2A64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2A64" w:rsidRPr="00E824B1" w14:paraId="47449E03" w14:textId="77777777" w:rsidTr="001E4FED">
        <w:tc>
          <w:tcPr>
            <w:tcW w:w="3686" w:type="dxa"/>
          </w:tcPr>
          <w:p w14:paraId="3BFCF166" w14:textId="77777777" w:rsidR="008F2A64" w:rsidRPr="00E824B1" w:rsidRDefault="008F2A64" w:rsidP="001E4FED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E824B1">
              <w:rPr>
                <w:b/>
                <w:noProof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C5AB2C" w14:textId="77777777" w:rsidR="008F2A64" w:rsidRPr="00E824B1" w:rsidRDefault="008F2A64" w:rsidP="001E4FED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E824B1">
              <w:rPr>
                <w:b/>
                <w:noProof/>
                <w:sz w:val="18"/>
              </w:rPr>
              <w:t>Explanation</w:t>
            </w:r>
          </w:p>
        </w:tc>
      </w:tr>
      <w:tr w:rsidR="008F2A64" w:rsidRPr="00E824B1" w14:paraId="404F754D" w14:textId="77777777" w:rsidTr="001E4FED">
        <w:tc>
          <w:tcPr>
            <w:tcW w:w="3686" w:type="dxa"/>
          </w:tcPr>
          <w:p w14:paraId="2E6EA9A4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maxCellingNBDU</w:t>
            </w:r>
          </w:p>
        </w:tc>
        <w:tc>
          <w:tcPr>
            <w:tcW w:w="5670" w:type="dxa"/>
          </w:tcPr>
          <w:p w14:paraId="666EB62B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Maximum nunmerbs of cells that can be served by a gNB-DU. Value is 512.</w:t>
            </w:r>
          </w:p>
        </w:tc>
      </w:tr>
      <w:tr w:rsidR="008F2A64" w:rsidRPr="00E824B1" w14:paraId="1F79FAF2" w14:textId="77777777" w:rsidTr="001E4FED">
        <w:tc>
          <w:tcPr>
            <w:tcW w:w="3686" w:type="dxa"/>
          </w:tcPr>
          <w:p w14:paraId="4353D11B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0189D340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Maximum numbers of TNL Associations between the gNB-CU and the gNB-CU. Value is 32.</w:t>
            </w:r>
          </w:p>
        </w:tc>
      </w:tr>
      <w:tr w:rsidR="008F2A64" w:rsidRPr="00E824B1" w14:paraId="441A0952" w14:textId="77777777" w:rsidTr="001E4FED">
        <w:tc>
          <w:tcPr>
            <w:tcW w:w="3686" w:type="dxa"/>
          </w:tcPr>
          <w:p w14:paraId="259CCE57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maxCellineNB</w:t>
            </w:r>
          </w:p>
        </w:tc>
        <w:tc>
          <w:tcPr>
            <w:tcW w:w="5670" w:type="dxa"/>
          </w:tcPr>
          <w:p w14:paraId="0BA495F8" w14:textId="77777777" w:rsidR="008F2A64" w:rsidRPr="00E824B1" w:rsidRDefault="008F2A64" w:rsidP="001E4FED">
            <w:pPr>
              <w:keepNext/>
              <w:keepLines/>
              <w:spacing w:after="0"/>
              <w:rPr>
                <w:noProof/>
                <w:sz w:val="18"/>
              </w:rPr>
            </w:pPr>
            <w:r w:rsidRPr="00E824B1">
              <w:rPr>
                <w:noProof/>
                <w:sz w:val="18"/>
              </w:rPr>
              <w:t>Maximum no. cells that can be served by an eNB. Value is 256.</w:t>
            </w:r>
          </w:p>
        </w:tc>
      </w:tr>
      <w:tr w:rsidR="00E824B1" w:rsidRPr="00E824B1" w14:paraId="3200E8ED" w14:textId="77777777" w:rsidTr="001E4FED">
        <w:trPr>
          <w:ins w:id="141" w:author="Ericsson User" w:date="2018-08-07T13:08:00Z"/>
        </w:trPr>
        <w:tc>
          <w:tcPr>
            <w:tcW w:w="3686" w:type="dxa"/>
          </w:tcPr>
          <w:p w14:paraId="3AB338D0" w14:textId="244E230E" w:rsidR="00E824B1" w:rsidRPr="00E824B1" w:rsidRDefault="00E824B1" w:rsidP="00E824B1">
            <w:pPr>
              <w:keepNext/>
              <w:keepLines/>
              <w:spacing w:after="0"/>
              <w:rPr>
                <w:ins w:id="142" w:author="Ericsson User" w:date="2018-08-07T13:08:00Z"/>
                <w:noProof/>
                <w:sz w:val="18"/>
              </w:rPr>
            </w:pPr>
            <w:ins w:id="143" w:author="Ericsson" w:date="2018-08-10T12:15:00Z">
              <w:r w:rsidRPr="00E824B1">
                <w:rPr>
                  <w:noProof/>
                  <w:sz w:val="18"/>
                  <w:lang w:eastAsia="en-GB"/>
                </w:rPr>
                <w:t>maxnoofBPLMNs</w:t>
              </w:r>
            </w:ins>
          </w:p>
        </w:tc>
        <w:tc>
          <w:tcPr>
            <w:tcW w:w="5670" w:type="dxa"/>
          </w:tcPr>
          <w:p w14:paraId="08975E14" w14:textId="64A383A2" w:rsidR="00E824B1" w:rsidRPr="00E824B1" w:rsidRDefault="00E824B1" w:rsidP="00E824B1">
            <w:pPr>
              <w:keepNext/>
              <w:keepLines/>
              <w:spacing w:after="0"/>
              <w:rPr>
                <w:ins w:id="144" w:author="Ericsson User" w:date="2018-08-07T13:08:00Z"/>
                <w:noProof/>
                <w:sz w:val="18"/>
              </w:rPr>
            </w:pPr>
            <w:ins w:id="145" w:author="Ericsson" w:date="2018-08-10T12:15:00Z">
              <w:r w:rsidRPr="00E824B1">
                <w:rPr>
                  <w:noProof/>
                  <w:sz w:val="18"/>
                  <w:lang w:eastAsia="ja-JP"/>
                </w:rPr>
                <w:t>Maximum no. of Broadcast PLMN Ids. Value is 6.</w:t>
              </w:r>
            </w:ins>
          </w:p>
        </w:tc>
      </w:tr>
      <w:bookmarkEnd w:id="89"/>
    </w:tbl>
    <w:p w14:paraId="02EE6806" w14:textId="5E595DF5" w:rsidR="006953FE" w:rsidRPr="00E824B1" w:rsidRDefault="006953FE" w:rsidP="00930574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61D77A7C" w14:textId="7E76684D" w:rsidR="00047A94" w:rsidRPr="00E824B1" w:rsidRDefault="00047A94" w:rsidP="00047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4</w:t>
      </w:r>
      <w:r w:rsidRPr="00E824B1">
        <w:rPr>
          <w:i/>
          <w:noProof/>
          <w:lang w:eastAsia="ja-JP"/>
        </w:rPr>
        <w:t xml:space="preserve"> for TS 38.473</w:t>
      </w:r>
    </w:p>
    <w:p w14:paraId="72D3E44D" w14:textId="77777777" w:rsidR="00047A94" w:rsidRPr="00E824B1" w:rsidRDefault="00047A94" w:rsidP="00777CF4">
      <w:pPr>
        <w:pStyle w:val="Heading4"/>
        <w:numPr>
          <w:ilvl w:val="0"/>
          <w:numId w:val="0"/>
        </w:numPr>
        <w:rPr>
          <w:ins w:id="146" w:author="Ericsson" w:date="2018-06-21T20:26:00Z"/>
          <w:noProof/>
        </w:rPr>
      </w:pPr>
      <w:bookmarkStart w:id="147" w:name="_Toc517021655"/>
      <w:ins w:id="148" w:author="Ericsson" w:date="2018-06-21T20:26:00Z">
        <w:r w:rsidRPr="00E824B1">
          <w:rPr>
            <w:noProof/>
          </w:rPr>
          <w:t>9.3.1.x</w:t>
        </w:r>
        <w:r w:rsidRPr="00E824B1">
          <w:rPr>
            <w:noProof/>
          </w:rPr>
          <w:tab/>
          <w:t xml:space="preserve">PLMN </w:t>
        </w:r>
        <w:bookmarkEnd w:id="147"/>
        <w:r w:rsidRPr="00E824B1">
          <w:rPr>
            <w:noProof/>
          </w:rPr>
          <w:t>Status</w:t>
        </w:r>
      </w:ins>
    </w:p>
    <w:p w14:paraId="45EA4B25" w14:textId="77777777" w:rsidR="00047A94" w:rsidRPr="00E824B1" w:rsidRDefault="00047A94" w:rsidP="00047A94">
      <w:pPr>
        <w:rPr>
          <w:ins w:id="149" w:author="Ericsson" w:date="2018-06-21T20:26:00Z"/>
          <w:noProof/>
        </w:rPr>
      </w:pPr>
      <w:ins w:id="150" w:author="Ericsson" w:date="2018-06-21T20:26:00Z">
        <w:r w:rsidRPr="00E824B1">
          <w:rPr>
            <w:noProof/>
          </w:rPr>
          <w:t>This information element indicates whether the PLMN in question is available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047A94" w:rsidRPr="00E824B1" w14:paraId="4DB1D034" w14:textId="77777777" w:rsidTr="00306163">
        <w:trPr>
          <w:ins w:id="151" w:author="Ericsson" w:date="2018-06-21T20:26:00Z"/>
        </w:trPr>
        <w:tc>
          <w:tcPr>
            <w:tcW w:w="1838" w:type="dxa"/>
          </w:tcPr>
          <w:p w14:paraId="485196F1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152" w:author="Ericsson" w:date="2018-06-21T20:26:00Z"/>
                <w:b/>
                <w:noProof/>
                <w:sz w:val="18"/>
                <w:lang w:eastAsia="ja-JP"/>
              </w:rPr>
            </w:pPr>
            <w:ins w:id="153" w:author="Ericsson" w:date="2018-06-21T20:26:00Z">
              <w:r w:rsidRPr="00E824B1">
                <w:rPr>
                  <w:b/>
                  <w:noProof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14:paraId="7D1886D8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154" w:author="Ericsson" w:date="2018-06-21T20:26:00Z"/>
                <w:b/>
                <w:noProof/>
                <w:sz w:val="18"/>
                <w:lang w:eastAsia="ja-JP"/>
              </w:rPr>
            </w:pPr>
            <w:ins w:id="155" w:author="Ericsson" w:date="2018-06-21T20:26:00Z">
              <w:r w:rsidRPr="00E824B1">
                <w:rPr>
                  <w:b/>
                  <w:noProof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0FA10D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156" w:author="Ericsson" w:date="2018-06-21T20:26:00Z"/>
                <w:b/>
                <w:noProof/>
                <w:sz w:val="18"/>
                <w:lang w:eastAsia="ja-JP"/>
              </w:rPr>
            </w:pPr>
            <w:ins w:id="157" w:author="Ericsson" w:date="2018-06-21T20:26:00Z">
              <w:r w:rsidRPr="00E824B1">
                <w:rPr>
                  <w:b/>
                  <w:noProof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465ECFE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158" w:author="Ericsson" w:date="2018-06-21T20:26:00Z"/>
                <w:b/>
                <w:noProof/>
                <w:sz w:val="18"/>
                <w:lang w:eastAsia="ja-JP"/>
              </w:rPr>
            </w:pPr>
            <w:ins w:id="159" w:author="Ericsson" w:date="2018-06-21T20:26:00Z">
              <w:r w:rsidRPr="00E824B1">
                <w:rPr>
                  <w:b/>
                  <w:noProof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14:paraId="554185AB" w14:textId="77777777" w:rsidR="00047A94" w:rsidRPr="00E824B1" w:rsidRDefault="00047A94" w:rsidP="00306163">
            <w:pPr>
              <w:keepNext/>
              <w:keepLines/>
              <w:spacing w:after="0"/>
              <w:jc w:val="center"/>
              <w:rPr>
                <w:ins w:id="160" w:author="Ericsson" w:date="2018-06-21T20:26:00Z"/>
                <w:b/>
                <w:noProof/>
                <w:sz w:val="18"/>
                <w:lang w:eastAsia="ja-JP"/>
              </w:rPr>
            </w:pPr>
            <w:ins w:id="161" w:author="Ericsson" w:date="2018-06-21T20:26:00Z">
              <w:r w:rsidRPr="00E824B1">
                <w:rPr>
                  <w:b/>
                  <w:noProof/>
                  <w:sz w:val="18"/>
                  <w:lang w:eastAsia="ja-JP"/>
                </w:rPr>
                <w:t>Semantics description</w:t>
              </w:r>
            </w:ins>
          </w:p>
        </w:tc>
      </w:tr>
      <w:tr w:rsidR="00047A94" w:rsidRPr="00E824B1" w14:paraId="3521F8BC" w14:textId="77777777" w:rsidTr="00306163">
        <w:trPr>
          <w:ins w:id="162" w:author="Ericsson" w:date="2018-06-21T20:26:00Z"/>
        </w:trPr>
        <w:tc>
          <w:tcPr>
            <w:tcW w:w="1838" w:type="dxa"/>
          </w:tcPr>
          <w:p w14:paraId="398D47FD" w14:textId="77777777" w:rsidR="00047A94" w:rsidRPr="00E824B1" w:rsidRDefault="00047A94" w:rsidP="00306163">
            <w:pPr>
              <w:keepNext/>
              <w:keepLines/>
              <w:spacing w:after="0"/>
              <w:rPr>
                <w:ins w:id="163" w:author="Ericsson" w:date="2018-06-21T20:26:00Z"/>
                <w:noProof/>
                <w:sz w:val="18"/>
                <w:lang w:eastAsia="ja-JP"/>
              </w:rPr>
            </w:pPr>
            <w:ins w:id="164" w:author="Ericsson" w:date="2018-06-21T20:26:00Z">
              <w:r w:rsidRPr="00E824B1">
                <w:rPr>
                  <w:noProof/>
                  <w:sz w:val="18"/>
                  <w:lang w:eastAsia="ja-JP"/>
                </w:rPr>
                <w:t>PLMN Status</w:t>
              </w:r>
            </w:ins>
          </w:p>
        </w:tc>
        <w:tc>
          <w:tcPr>
            <w:tcW w:w="1260" w:type="dxa"/>
          </w:tcPr>
          <w:p w14:paraId="7C0F7A5E" w14:textId="77777777" w:rsidR="00047A94" w:rsidRPr="00E824B1" w:rsidRDefault="00047A94" w:rsidP="00306163">
            <w:pPr>
              <w:keepNext/>
              <w:keepLines/>
              <w:spacing w:after="0"/>
              <w:rPr>
                <w:ins w:id="165" w:author="Ericsson" w:date="2018-06-21T20:26:00Z"/>
                <w:noProof/>
                <w:sz w:val="18"/>
                <w:lang w:eastAsia="ja-JP"/>
              </w:rPr>
            </w:pPr>
            <w:ins w:id="166" w:author="Ericsson" w:date="2018-06-21T20:26:00Z">
              <w:r w:rsidRPr="00E824B1">
                <w:rPr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8D65098" w14:textId="77777777" w:rsidR="00047A94" w:rsidRPr="00E824B1" w:rsidRDefault="00047A94" w:rsidP="00306163">
            <w:pPr>
              <w:keepNext/>
              <w:keepLines/>
              <w:spacing w:after="0"/>
              <w:rPr>
                <w:ins w:id="167" w:author="Ericsson" w:date="2018-06-21T20:26:00Z"/>
                <w:noProof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50DEDF83" w14:textId="77777777" w:rsidR="00047A94" w:rsidRPr="00E824B1" w:rsidRDefault="00047A94" w:rsidP="00306163">
            <w:pPr>
              <w:keepNext/>
              <w:keepLines/>
              <w:spacing w:after="0"/>
              <w:rPr>
                <w:ins w:id="168" w:author="Ericsson" w:date="2018-06-21T20:26:00Z"/>
                <w:noProof/>
                <w:sz w:val="18"/>
                <w:lang w:eastAsia="ja-JP"/>
              </w:rPr>
            </w:pPr>
            <w:ins w:id="169" w:author="Ericsson" w:date="2018-06-21T20:26:00Z">
              <w:r w:rsidRPr="00E824B1">
                <w:rPr>
                  <w:noProof/>
                  <w:sz w:val="18"/>
                  <w:lang w:eastAsia="ja-JP"/>
                </w:rPr>
                <w:t>ENUMERATED (available, not available, …)</w:t>
              </w:r>
            </w:ins>
          </w:p>
        </w:tc>
        <w:tc>
          <w:tcPr>
            <w:tcW w:w="3378" w:type="dxa"/>
          </w:tcPr>
          <w:p w14:paraId="11318E04" w14:textId="77777777" w:rsidR="00047A94" w:rsidRPr="00E824B1" w:rsidRDefault="00047A94" w:rsidP="00306163">
            <w:pPr>
              <w:keepNext/>
              <w:keepLines/>
              <w:spacing w:after="0"/>
              <w:rPr>
                <w:ins w:id="170" w:author="Ericsson" w:date="2018-06-21T20:26:00Z"/>
                <w:noProof/>
                <w:sz w:val="18"/>
                <w:lang w:eastAsia="ja-JP"/>
              </w:rPr>
            </w:pPr>
          </w:p>
        </w:tc>
      </w:tr>
    </w:tbl>
    <w:p w14:paraId="7350107F" w14:textId="77777777" w:rsidR="00047A94" w:rsidRPr="00E824B1" w:rsidRDefault="00047A94" w:rsidP="00047A94">
      <w:pPr>
        <w:jc w:val="center"/>
        <w:rPr>
          <w:b/>
          <w:noProof/>
          <w:color w:val="FF0000"/>
        </w:rPr>
      </w:pPr>
    </w:p>
    <w:p w14:paraId="6863E11D" w14:textId="474CD304" w:rsidR="00047A94" w:rsidRPr="00E824B1" w:rsidRDefault="00047A94" w:rsidP="00047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5</w:t>
      </w:r>
      <w:r w:rsidRPr="00E824B1">
        <w:rPr>
          <w:i/>
          <w:noProof/>
          <w:lang w:eastAsia="ja-JP"/>
        </w:rPr>
        <w:t xml:space="preserve"> for TS 38.473</w:t>
      </w:r>
    </w:p>
    <w:p w14:paraId="50E12561" w14:textId="3C2BE556" w:rsidR="00047A94" w:rsidRPr="00E824B1" w:rsidRDefault="00047A94" w:rsidP="00930574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3E3077E0" w14:textId="77777777" w:rsidR="00E824B1" w:rsidRDefault="00E824B1" w:rsidP="007F6B44">
      <w:pPr>
        <w:keepNext/>
        <w:keepLines/>
        <w:spacing w:before="120"/>
        <w:ind w:left="1134" w:hanging="1134"/>
        <w:outlineLvl w:val="2"/>
        <w:rPr>
          <w:noProof/>
          <w:sz w:val="28"/>
          <w:lang w:eastAsia="en-GB"/>
        </w:rPr>
        <w:sectPr w:rsidR="00E824B1" w:rsidSect="003D3DFD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71" w:name="_Toc511231754"/>
    </w:p>
    <w:p w14:paraId="21802FF3" w14:textId="54683E72" w:rsidR="007F6B44" w:rsidRPr="00E824B1" w:rsidRDefault="007F6B44" w:rsidP="007F6B44">
      <w:pPr>
        <w:keepNext/>
        <w:keepLines/>
        <w:spacing w:before="120"/>
        <w:ind w:left="1134" w:hanging="1134"/>
        <w:outlineLvl w:val="2"/>
        <w:rPr>
          <w:noProof/>
          <w:sz w:val="28"/>
          <w:lang w:eastAsia="en-GB"/>
        </w:rPr>
      </w:pPr>
      <w:r w:rsidRPr="00E824B1">
        <w:rPr>
          <w:noProof/>
          <w:sz w:val="28"/>
          <w:lang w:eastAsia="en-GB"/>
        </w:rPr>
        <w:lastRenderedPageBreak/>
        <w:t>9.4.5</w:t>
      </w:r>
      <w:r w:rsidRPr="00E824B1">
        <w:rPr>
          <w:noProof/>
          <w:sz w:val="28"/>
          <w:lang w:eastAsia="en-GB"/>
        </w:rPr>
        <w:tab/>
        <w:t>Information Element Definitions</w:t>
      </w:r>
      <w:bookmarkEnd w:id="171"/>
    </w:p>
    <w:p w14:paraId="4DBC505F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643736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BA6DF4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 Information Element Definitions</w:t>
      </w:r>
    </w:p>
    <w:p w14:paraId="0BD02CF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C58C8FB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5231E34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F4A5C47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F1AP-IEs {</w:t>
      </w:r>
    </w:p>
    <w:p w14:paraId="52C2C9C9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 xml:space="preserve">itu-t (0) identified-organization (4) etsi (0) mobileDomain (0) </w:t>
      </w:r>
    </w:p>
    <w:p w14:paraId="15C4147D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ngran-access (22) modules (3) f1ap (3) version1 (1) f1ap-IEs (2) }</w:t>
      </w:r>
    </w:p>
    <w:p w14:paraId="1E52CB8A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9573596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51AFAE22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BB824BE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14:paraId="4266776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70004160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54D8E33B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14:paraId="1F9222E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14:paraId="4450E06A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</w:rPr>
        <w:tab/>
      </w:r>
      <w:r w:rsidRPr="00E824B1">
        <w:rPr>
          <w:rFonts w:ascii="Courier New" w:hAnsi="Courier New"/>
          <w:noProof/>
          <w:snapToGrid w:val="0"/>
          <w:sz w:val="16"/>
          <w:lang w:eastAsia="en-GB"/>
        </w:rPr>
        <w:t>id-TAISliceSupportList,</w:t>
      </w:r>
    </w:p>
    <w:p w14:paraId="6DBE11B4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" w:date="2018-06-21T20:46:00Z"/>
          <w:rFonts w:ascii="Courier New" w:hAnsi="Courier New" w:cs="Courier New"/>
          <w:noProof/>
          <w:sz w:val="16"/>
          <w:szCs w:val="16"/>
        </w:rPr>
      </w:pPr>
      <w:r w:rsidRPr="00E824B1">
        <w:rPr>
          <w:rFonts w:ascii="Courier New" w:hAnsi="Courier New" w:cs="Courier New"/>
          <w:noProof/>
          <w:sz w:val="16"/>
          <w:szCs w:val="16"/>
        </w:rPr>
        <w:tab/>
        <w:t>id-RANAC,</w:t>
      </w:r>
    </w:p>
    <w:p w14:paraId="2FBA265F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" w:date="2018-06-21T20:46:00Z"/>
          <w:rFonts w:ascii="Courier New" w:hAnsi="Courier New"/>
          <w:noProof/>
          <w:snapToGrid w:val="0"/>
          <w:sz w:val="16"/>
        </w:rPr>
      </w:pPr>
      <w:ins w:id="174" w:author="Ericsson" w:date="2018-06-21T20:46:00Z">
        <w:r w:rsidRPr="00E824B1">
          <w:rPr>
            <w:rFonts w:ascii="Courier New" w:hAnsi="Courier New"/>
            <w:noProof/>
            <w:snapToGrid w:val="0"/>
            <w:sz w:val="16"/>
          </w:rPr>
          <w:tab/>
          <w:t>id-Available-PLMN-Item,</w:t>
        </w:r>
      </w:ins>
    </w:p>
    <w:p w14:paraId="135EC748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75" w:author="Ericsson" w:date="2018-06-21T20:46:00Z">
        <w:r w:rsidRPr="00E824B1">
          <w:rPr>
            <w:rFonts w:ascii="Courier New" w:hAnsi="Courier New"/>
            <w:noProof/>
            <w:snapToGrid w:val="0"/>
            <w:sz w:val="16"/>
          </w:rPr>
          <w:tab/>
          <w:t>id-Available-PLMN-List,</w:t>
        </w:r>
      </w:ins>
    </w:p>
    <w:p w14:paraId="360FD48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859CBF7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" w:hAnsi="Courier" w:cs="Courier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napToGrid w:val="0"/>
          <w:sz w:val="16"/>
          <w:lang w:eastAsia="en-GB"/>
        </w:rPr>
        <w:t>maxnoofErrors,</w:t>
      </w:r>
    </w:p>
    <w:p w14:paraId="47F272AF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ab/>
        <w:t>maxnoofBPLMNs</w:t>
      </w:r>
      <w:r w:rsidRPr="00E824B1">
        <w:rPr>
          <w:rFonts w:ascii="Courier New" w:hAnsi="Courier New"/>
          <w:noProof/>
          <w:snapToGrid w:val="0"/>
          <w:sz w:val="16"/>
        </w:rPr>
        <w:t>,</w:t>
      </w:r>
    </w:p>
    <w:p w14:paraId="3B26870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 xml:space="preserve">maxnoofDLUPTNLInformation, </w:t>
      </w:r>
    </w:p>
    <w:p w14:paraId="50160CA0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14:paraId="78EF391A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maxnoofULUPTNLInformation,</w:t>
      </w:r>
    </w:p>
    <w:p w14:paraId="0C6E98A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maxnoofQoSFlows,</w:t>
      </w:r>
    </w:p>
    <w:p w14:paraId="09E20779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14:paraId="3F455C2A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24B1">
        <w:rPr>
          <w:rFonts w:ascii="Courier New" w:hAnsi="Courier New"/>
          <w:noProof/>
          <w:snapToGrid w:val="0"/>
          <w:sz w:val="16"/>
        </w:rPr>
        <w:tab/>
        <w:t>maxnoofSIBTypes</w:t>
      </w:r>
    </w:p>
    <w:p w14:paraId="7B09F532" w14:textId="48108104" w:rsidR="00047A94" w:rsidRPr="00E824B1" w:rsidRDefault="00047A94" w:rsidP="00930574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291A18B5" w14:textId="2E33EB53" w:rsidR="007F6B44" w:rsidRPr="00E824B1" w:rsidRDefault="007F6B44" w:rsidP="007F6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6</w:t>
      </w:r>
      <w:r w:rsidRPr="00E824B1">
        <w:rPr>
          <w:i/>
          <w:noProof/>
          <w:lang w:eastAsia="ja-JP"/>
        </w:rPr>
        <w:t xml:space="preserve"> for TS 38.473</w:t>
      </w:r>
    </w:p>
    <w:p w14:paraId="2236E426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FA0BDBF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77D2A84" w14:textId="2EDB56E1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 A</w:t>
      </w:r>
    </w:p>
    <w:p w14:paraId="47D4E4FE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1B259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Active-Cells-Item ::= SEQUENCE {</w:t>
      </w:r>
    </w:p>
    <w:p w14:paraId="3803E48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  <w:t>,</w:t>
      </w:r>
    </w:p>
    <w:p w14:paraId="086249D0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iE-Extensions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ProtocolExtensionContainer { { Active-Cells-ItemExtIEs } }</w:t>
      </w:r>
      <w:r w:rsidRPr="00E824B1">
        <w:rPr>
          <w:rFonts w:ascii="Courier New" w:hAnsi="Courier New"/>
          <w:noProof/>
          <w:sz w:val="16"/>
        </w:rPr>
        <w:tab/>
        <w:t>OPTIONAL,</w:t>
      </w:r>
    </w:p>
    <w:p w14:paraId="3DB66A5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1A1A1A72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7675398A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D50D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 xml:space="preserve">Active-Cells-ItemExtIEs </w:t>
      </w:r>
      <w:r w:rsidRPr="00E824B1">
        <w:rPr>
          <w:rFonts w:ascii="Courier New" w:hAnsi="Courier New"/>
          <w:noProof/>
          <w:sz w:val="16"/>
        </w:rPr>
        <w:tab/>
        <w:t>F1AP-PROTOCOL-EXTENSION ::= {</w:t>
      </w:r>
    </w:p>
    <w:p w14:paraId="0782ABD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3B07DE67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37EBFA3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EA35C4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1D85B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AllocationAndRetentionPriority ::= SEQUENCE {</w:t>
      </w:r>
    </w:p>
    <w:p w14:paraId="6DA0359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priorityLevel</w:t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  <w:t>PriorityLevel,</w:t>
      </w:r>
    </w:p>
    <w:p w14:paraId="3633E55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pre-emptionCapability</w:t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  <w:t>Pre-emptionCapability,</w:t>
      </w:r>
    </w:p>
    <w:p w14:paraId="7FF17F7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pre-emptionVulnerability</w:t>
      </w:r>
      <w:r w:rsidRPr="00E824B1">
        <w:rPr>
          <w:rFonts w:ascii="Courier New" w:hAnsi="Courier New"/>
          <w:noProof/>
          <w:sz w:val="16"/>
          <w:lang w:eastAsia="en-GB"/>
        </w:rPr>
        <w:tab/>
        <w:t>Pre-emptionVulnerability,</w:t>
      </w:r>
    </w:p>
    <w:p w14:paraId="6EB4AC2F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  <w:t>ProtocolExtensionContainer { {AllocationAndRetentionPriority-ExtIEs} } OPTIONAL,</w:t>
      </w:r>
    </w:p>
    <w:p w14:paraId="243E75E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...</w:t>
      </w:r>
    </w:p>
    <w:p w14:paraId="0B3D9E8C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55F817DB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B812D6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AllocationAndRetentionPriority-ExtIEs F1AP-PROTOCOL-EXTENSION ::= {</w:t>
      </w:r>
    </w:p>
    <w:p w14:paraId="15B7734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...</w:t>
      </w:r>
    </w:p>
    <w:p w14:paraId="39CD8AD0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1D530D41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AveragingWindow  ::= INTEGER (0..63) -- this IE may need to be refined</w:t>
      </w:r>
    </w:p>
    <w:p w14:paraId="1630393A" w14:textId="77777777" w:rsidR="007F6B44" w:rsidRPr="00E824B1" w:rsidRDefault="007F6B44" w:rsidP="007F6B44">
      <w:pPr>
        <w:jc w:val="center"/>
        <w:rPr>
          <w:b/>
          <w:noProof/>
          <w:color w:val="FF0000"/>
        </w:rPr>
      </w:pPr>
    </w:p>
    <w:p w14:paraId="53102BE7" w14:textId="77777777" w:rsidR="007F6B44" w:rsidRPr="00E824B1" w:rsidRDefault="007F6B44" w:rsidP="007F6B44">
      <w:pPr>
        <w:pStyle w:val="PL"/>
        <w:rPr>
          <w:ins w:id="176" w:author="Ericsson" w:date="2018-06-21T20:38:00Z"/>
          <w:rFonts w:eastAsia="SimSun"/>
          <w:lang w:val="en-GB"/>
        </w:rPr>
      </w:pPr>
      <w:ins w:id="177" w:author="Ericsson" w:date="2018-06-21T20:38:00Z">
        <w:r w:rsidRPr="00E824B1">
          <w:rPr>
            <w:rFonts w:eastAsia="SimSun"/>
            <w:lang w:val="en-GB"/>
          </w:rPr>
          <w:t>Available-PLMN-List</w:t>
        </w:r>
      </w:ins>
      <w:ins w:id="178" w:author="Ericsson" w:date="2018-06-21T20:43:00Z">
        <w:r w:rsidRPr="00E824B1">
          <w:rPr>
            <w:rFonts w:eastAsia="SimSun"/>
            <w:lang w:val="en-GB"/>
          </w:rPr>
          <w:tab/>
        </w:r>
      </w:ins>
      <w:ins w:id="179" w:author="Ericsson" w:date="2018-06-21T20:38:00Z">
        <w:r w:rsidRPr="00E824B1">
          <w:rPr>
            <w:rFonts w:eastAsia="SimSun"/>
            <w:lang w:val="en-GB"/>
          </w:rPr>
          <w:t>::= SEQUENCE (SIZE(1..maxnoofBPLMNs)) OF ProtocolIE-SingleContainer { { Available-PLMN-ItemIEs} }</w:t>
        </w:r>
      </w:ins>
    </w:p>
    <w:p w14:paraId="2E7121D9" w14:textId="77777777" w:rsidR="007F6B44" w:rsidRPr="00E824B1" w:rsidRDefault="007F6B44" w:rsidP="007F6B44">
      <w:pPr>
        <w:rPr>
          <w:ins w:id="180" w:author="Ericsson" w:date="2018-06-21T20:39:00Z"/>
          <w:b/>
          <w:noProof/>
          <w:color w:val="FF0000"/>
        </w:rPr>
      </w:pPr>
    </w:p>
    <w:p w14:paraId="452C4F02" w14:textId="77777777" w:rsidR="007F6B44" w:rsidRPr="00E824B1" w:rsidRDefault="007F6B44" w:rsidP="007F6B44">
      <w:pPr>
        <w:pStyle w:val="PL"/>
        <w:rPr>
          <w:ins w:id="181" w:author="Ericsson" w:date="2018-06-21T20:39:00Z"/>
          <w:rFonts w:eastAsia="SimSun"/>
          <w:lang w:val="en-GB"/>
        </w:rPr>
      </w:pPr>
      <w:ins w:id="182" w:author="Ericsson" w:date="2018-06-21T20:39:00Z">
        <w:r w:rsidRPr="00E824B1">
          <w:rPr>
            <w:rFonts w:eastAsia="SimSun"/>
            <w:lang w:val="en-GB"/>
          </w:rPr>
          <w:t>Available-PLMN-ItemIEs F1AP-PROTOCOL-IES ::= {</w:t>
        </w:r>
      </w:ins>
    </w:p>
    <w:p w14:paraId="4FDFDD03" w14:textId="77777777" w:rsidR="007F6B44" w:rsidRPr="00E824B1" w:rsidRDefault="007F6B44" w:rsidP="007F6B44">
      <w:pPr>
        <w:pStyle w:val="PL"/>
        <w:rPr>
          <w:ins w:id="183" w:author="Ericsson" w:date="2018-06-21T20:39:00Z"/>
          <w:rFonts w:eastAsia="SimSun"/>
          <w:lang w:val="en-GB"/>
        </w:rPr>
      </w:pPr>
      <w:ins w:id="184" w:author="Ericsson" w:date="2018-06-21T20:39:00Z">
        <w:r w:rsidRPr="00E824B1">
          <w:rPr>
            <w:rFonts w:eastAsia="SimSun"/>
            <w:lang w:val="en-GB"/>
          </w:rPr>
          <w:tab/>
          <w:t>{ ID id-</w:t>
        </w:r>
      </w:ins>
      <w:ins w:id="185" w:author="Ericsson" w:date="2018-06-21T20:40:00Z">
        <w:r w:rsidRPr="00E824B1">
          <w:rPr>
            <w:rFonts w:eastAsia="SimSun"/>
            <w:lang w:val="en-GB"/>
          </w:rPr>
          <w:t>Available-PLMN</w:t>
        </w:r>
      </w:ins>
      <w:ins w:id="186" w:author="Ericsson" w:date="2018-06-21T20:39:00Z">
        <w:r w:rsidRPr="00E824B1">
          <w:rPr>
            <w:rFonts w:eastAsia="SimSun"/>
            <w:lang w:val="en-GB"/>
          </w:rPr>
          <w:t>-Item</w:t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  <w:t>CRITICALITY ignore</w:t>
        </w:r>
        <w:r w:rsidRPr="00E824B1">
          <w:rPr>
            <w:rFonts w:eastAsia="SimSun"/>
            <w:lang w:val="en-GB"/>
          </w:rPr>
          <w:tab/>
          <w:t xml:space="preserve">TYPE </w:t>
        </w:r>
      </w:ins>
      <w:ins w:id="187" w:author="Ericsson" w:date="2018-06-21T20:40:00Z">
        <w:r w:rsidRPr="00E824B1">
          <w:rPr>
            <w:rFonts w:eastAsia="SimSun"/>
            <w:lang w:val="en-GB"/>
          </w:rPr>
          <w:t>Available-PLMN</w:t>
        </w:r>
      </w:ins>
      <w:ins w:id="188" w:author="Ericsson" w:date="2018-06-21T20:39:00Z">
        <w:r w:rsidRPr="00E824B1">
          <w:rPr>
            <w:rFonts w:eastAsia="SimSun"/>
            <w:lang w:val="en-GB"/>
          </w:rPr>
          <w:t>-Item</w:t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</w:r>
        <w:r w:rsidRPr="00E824B1">
          <w:rPr>
            <w:rFonts w:eastAsia="SimSun"/>
            <w:lang w:val="en-GB"/>
          </w:rPr>
          <w:tab/>
          <w:t>PRESENCE mandatory</w:t>
        </w:r>
        <w:r w:rsidRPr="00E824B1">
          <w:rPr>
            <w:rFonts w:eastAsia="SimSun"/>
            <w:lang w:val="en-GB"/>
          </w:rPr>
          <w:tab/>
          <w:t>},</w:t>
        </w:r>
      </w:ins>
    </w:p>
    <w:p w14:paraId="5A2E9B66" w14:textId="77777777" w:rsidR="007F6B44" w:rsidRPr="00E824B1" w:rsidRDefault="007F6B44" w:rsidP="007F6B44">
      <w:pPr>
        <w:pStyle w:val="PL"/>
        <w:rPr>
          <w:ins w:id="189" w:author="Ericsson" w:date="2018-06-21T20:39:00Z"/>
          <w:rFonts w:eastAsia="SimSun"/>
          <w:lang w:val="en-GB"/>
        </w:rPr>
      </w:pPr>
      <w:ins w:id="190" w:author="Ericsson" w:date="2018-06-21T20:39:00Z">
        <w:r w:rsidRPr="00E824B1">
          <w:rPr>
            <w:rFonts w:eastAsia="SimSun"/>
            <w:lang w:val="en-GB"/>
          </w:rPr>
          <w:tab/>
          <w:t>...</w:t>
        </w:r>
      </w:ins>
    </w:p>
    <w:p w14:paraId="490C73B1" w14:textId="77777777" w:rsidR="007F6B44" w:rsidRPr="00E824B1" w:rsidRDefault="007F6B44" w:rsidP="007F6B44">
      <w:pPr>
        <w:rPr>
          <w:ins w:id="191" w:author="Ericsson" w:date="2018-06-21T20:40:00Z"/>
          <w:rFonts w:eastAsia="SimSun"/>
          <w:noProof/>
        </w:rPr>
      </w:pPr>
      <w:ins w:id="192" w:author="Ericsson" w:date="2018-06-21T20:39:00Z">
        <w:r w:rsidRPr="00E824B1">
          <w:rPr>
            <w:rFonts w:eastAsia="SimSun"/>
            <w:noProof/>
          </w:rPr>
          <w:t>}</w:t>
        </w:r>
      </w:ins>
    </w:p>
    <w:p w14:paraId="7DBF2CC2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" w:date="2018-06-21T20:41:00Z"/>
          <w:rFonts w:ascii="Courier New" w:hAnsi="Courier New"/>
          <w:noProof/>
          <w:sz w:val="16"/>
          <w:lang w:eastAsia="en-GB"/>
        </w:rPr>
      </w:pPr>
      <w:ins w:id="194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>Available-PLMN-Item ::= SEQUENCE {</w:t>
        </w:r>
      </w:ins>
    </w:p>
    <w:p w14:paraId="2A24F80D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" w:date="2018-06-21T21:10:00Z"/>
          <w:rFonts w:ascii="Courier New" w:hAnsi="Courier New"/>
          <w:noProof/>
          <w:sz w:val="16"/>
          <w:lang w:eastAsia="en-GB"/>
        </w:rPr>
      </w:pPr>
      <w:ins w:id="196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ab/>
          <w:t>pLMN-Identity</w:t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  <w:t>PLMN-Identity,</w:t>
        </w:r>
      </w:ins>
    </w:p>
    <w:p w14:paraId="674CE20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" w:date="2018-06-21T20:41:00Z"/>
          <w:rFonts w:ascii="Courier New" w:hAnsi="Courier New"/>
          <w:noProof/>
          <w:sz w:val="16"/>
          <w:lang w:eastAsia="en-GB"/>
        </w:rPr>
      </w:pPr>
      <w:ins w:id="198" w:author="Ericsson" w:date="2018-06-21T21:10:00Z">
        <w:r w:rsidRPr="00E824B1">
          <w:rPr>
            <w:rFonts w:ascii="Courier New" w:hAnsi="Courier New"/>
            <w:noProof/>
            <w:sz w:val="16"/>
            <w:lang w:eastAsia="en-GB"/>
          </w:rPr>
          <w:tab/>
          <w:t>pLMN-Status</w:t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  <w:t>PLMN-Status,</w:t>
        </w:r>
      </w:ins>
    </w:p>
    <w:p w14:paraId="0B877E63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" w:date="2018-06-21T20:41:00Z"/>
          <w:rFonts w:ascii="Courier New" w:hAnsi="Courier New"/>
          <w:noProof/>
          <w:sz w:val="16"/>
          <w:lang w:eastAsia="en-GB"/>
        </w:rPr>
      </w:pPr>
      <w:ins w:id="200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ab/>
          <w:t>iE-Extensions</w:t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z w:val="16"/>
            <w:lang w:eastAsia="en-GB"/>
          </w:rPr>
          <w:tab/>
          <w:t>ProtocolExtensionContainer { {</w:t>
        </w:r>
      </w:ins>
      <w:ins w:id="201" w:author="Ericsson" w:date="2018-06-21T20:42:00Z">
        <w:r w:rsidRPr="00E824B1">
          <w:rPr>
            <w:rFonts w:ascii="Courier New" w:hAnsi="Courier New"/>
            <w:noProof/>
            <w:sz w:val="16"/>
            <w:lang w:eastAsia="en-GB"/>
          </w:rPr>
          <w:t xml:space="preserve"> Available-PLMN</w:t>
        </w:r>
      </w:ins>
      <w:ins w:id="202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>-ExtIEs} } OPTIONAL,</w:t>
        </w:r>
      </w:ins>
    </w:p>
    <w:p w14:paraId="680841A7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" w:date="2018-06-21T20:41:00Z"/>
          <w:rFonts w:ascii="Courier New" w:hAnsi="Courier New"/>
          <w:noProof/>
          <w:sz w:val="16"/>
          <w:lang w:eastAsia="en-GB"/>
        </w:rPr>
      </w:pPr>
      <w:ins w:id="204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ab/>
          <w:t>...</w:t>
        </w:r>
      </w:ins>
    </w:p>
    <w:p w14:paraId="1FCB8B8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" w:date="2018-06-21T20:41:00Z"/>
          <w:rFonts w:ascii="Courier New" w:hAnsi="Courier New"/>
          <w:noProof/>
          <w:sz w:val="16"/>
          <w:lang w:eastAsia="en-GB"/>
        </w:rPr>
      </w:pPr>
      <w:ins w:id="206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EB43DB7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" w:date="2018-06-21T20:41:00Z"/>
          <w:rFonts w:ascii="Courier New" w:hAnsi="Courier New"/>
          <w:noProof/>
          <w:sz w:val="16"/>
          <w:lang w:eastAsia="en-GB"/>
        </w:rPr>
      </w:pPr>
    </w:p>
    <w:p w14:paraId="43B06B80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" w:date="2018-06-21T20:41:00Z"/>
          <w:rFonts w:ascii="Courier New" w:hAnsi="Courier New"/>
          <w:noProof/>
          <w:sz w:val="16"/>
          <w:lang w:eastAsia="en-GB"/>
        </w:rPr>
      </w:pPr>
      <w:ins w:id="209" w:author="Ericsson" w:date="2018-06-21T20:42:00Z">
        <w:r w:rsidRPr="00E824B1">
          <w:rPr>
            <w:rFonts w:ascii="Courier New" w:hAnsi="Courier New"/>
            <w:noProof/>
            <w:sz w:val="16"/>
            <w:lang w:eastAsia="en-GB"/>
          </w:rPr>
          <w:t>Available-PLMN</w:t>
        </w:r>
      </w:ins>
      <w:ins w:id="210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>-ExtIEs F1AP-PROTOCOL-EXTENSION ::= {</w:t>
        </w:r>
      </w:ins>
    </w:p>
    <w:p w14:paraId="6218D50E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" w:date="2018-06-21T20:41:00Z"/>
          <w:rFonts w:ascii="Courier New" w:hAnsi="Courier New"/>
          <w:noProof/>
          <w:sz w:val="16"/>
          <w:lang w:eastAsia="en-GB"/>
        </w:rPr>
      </w:pPr>
      <w:ins w:id="212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ab/>
          <w:t>...</w:t>
        </w:r>
      </w:ins>
    </w:p>
    <w:p w14:paraId="6DB265D5" w14:textId="77777777" w:rsidR="007F6B44" w:rsidRPr="00E824B1" w:rsidRDefault="007F6B44" w:rsidP="007F6B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" w:date="2018-06-21T20:41:00Z"/>
          <w:rFonts w:ascii="Courier New" w:hAnsi="Courier New"/>
          <w:noProof/>
          <w:sz w:val="16"/>
          <w:lang w:eastAsia="en-GB"/>
        </w:rPr>
      </w:pPr>
      <w:ins w:id="214" w:author="Ericsson" w:date="2018-06-21T20:41:00Z">
        <w:r w:rsidRPr="00E824B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FF97DDC" w14:textId="77777777" w:rsidR="007F6B44" w:rsidRPr="00E824B1" w:rsidRDefault="007F6B44" w:rsidP="007F6B44">
      <w:pPr>
        <w:rPr>
          <w:b/>
          <w:noProof/>
          <w:color w:val="FF0000"/>
        </w:rPr>
      </w:pPr>
    </w:p>
    <w:p w14:paraId="5DFFDA48" w14:textId="0DC0A9F2" w:rsidR="007F6B44" w:rsidRPr="00E824B1" w:rsidRDefault="007F6B44" w:rsidP="007F6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7</w:t>
      </w:r>
      <w:r w:rsidRPr="00E824B1">
        <w:rPr>
          <w:i/>
          <w:noProof/>
          <w:lang w:eastAsia="ja-JP"/>
        </w:rPr>
        <w:t xml:space="preserve"> for TS 38.473</w:t>
      </w:r>
    </w:p>
    <w:p w14:paraId="60FE031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Cells-to-be-Activated-List-Item ::= SEQUENCE {</w:t>
      </w:r>
    </w:p>
    <w:p w14:paraId="0BC8946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NRCGI,</w:t>
      </w:r>
    </w:p>
    <w:p w14:paraId="28F1ABC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nRPCI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NRPCI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OPTIONAL,</w:t>
      </w:r>
    </w:p>
    <w:p w14:paraId="5A57B6E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iE-Extensions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E824B1">
        <w:rPr>
          <w:rFonts w:ascii="Courier New" w:hAnsi="Courier New"/>
          <w:noProof/>
          <w:sz w:val="16"/>
        </w:rPr>
        <w:tab/>
        <w:t>OPTIONAL,</w:t>
      </w:r>
    </w:p>
    <w:p w14:paraId="72108BF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7FD5761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3B202C9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B8DC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 xml:space="preserve">Cells-to-be-Activated-List-ItemExtIEs </w:t>
      </w:r>
      <w:r w:rsidRPr="00E824B1">
        <w:rPr>
          <w:rFonts w:ascii="Courier New" w:hAnsi="Courier New"/>
          <w:noProof/>
          <w:sz w:val="16"/>
        </w:rPr>
        <w:tab/>
        <w:t>F1AP-PROTOCOL-EXTENSION ::= {</w:t>
      </w:r>
    </w:p>
    <w:p w14:paraId="3F5AB48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" w:date="2018-06-21T20:32:00Z"/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{ ID id-gNB-CUSystemInformation</w:t>
      </w:r>
      <w:r w:rsidRPr="00E824B1">
        <w:rPr>
          <w:rFonts w:ascii="Courier New" w:hAnsi="Courier New"/>
          <w:noProof/>
          <w:sz w:val="16"/>
        </w:rPr>
        <w:tab/>
        <w:t>CRITICALITY reject</w:t>
      </w:r>
      <w:r w:rsidRPr="00E824B1">
        <w:rPr>
          <w:rFonts w:ascii="Courier New" w:hAnsi="Courier New"/>
          <w:noProof/>
          <w:sz w:val="16"/>
        </w:rPr>
        <w:tab/>
        <w:t>EXTENSION GNB-CUSystemInformation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PRESENCE optional }</w:t>
      </w:r>
      <w:ins w:id="216" w:author="Ericsson" w:date="2018-06-21T20:34:00Z">
        <w:r w:rsidRPr="00E824B1">
          <w:rPr>
            <w:noProof/>
          </w:rPr>
          <w:t>|</w:t>
        </w:r>
      </w:ins>
      <w:del w:id="217" w:author="Ericsson" w:date="2018-06-21T20:34:00Z">
        <w:r w:rsidRPr="00E824B1" w:rsidDel="00EF4180">
          <w:rPr>
            <w:rFonts w:ascii="Courier New" w:hAnsi="Courier New"/>
            <w:noProof/>
            <w:sz w:val="16"/>
          </w:rPr>
          <w:delText>,</w:delText>
        </w:r>
      </w:del>
    </w:p>
    <w:p w14:paraId="15CB8EF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18" w:author="Ericsson" w:date="2018-06-21T20:32:00Z">
        <w:r w:rsidRPr="00E824B1">
          <w:rPr>
            <w:rFonts w:ascii="Courier New" w:hAnsi="Courier New"/>
            <w:noProof/>
            <w:sz w:val="16"/>
          </w:rPr>
          <w:t>{ ID id-</w:t>
        </w:r>
      </w:ins>
      <w:ins w:id="219" w:author="Ericsson" w:date="2018-06-21T20:33:00Z">
        <w:r w:rsidRPr="00E824B1">
          <w:rPr>
            <w:rFonts w:ascii="Courier New" w:hAnsi="Courier New"/>
            <w:noProof/>
            <w:sz w:val="16"/>
          </w:rPr>
          <w:t>Available-PLMN-List</w:t>
        </w:r>
      </w:ins>
      <w:ins w:id="220" w:author="Ericsson" w:date="2018-06-21T20:32:00Z">
        <w:r w:rsidRPr="00E824B1">
          <w:rPr>
            <w:rFonts w:ascii="Courier New" w:hAnsi="Courier New"/>
            <w:noProof/>
            <w:sz w:val="16"/>
          </w:rPr>
          <w:tab/>
        </w:r>
      </w:ins>
      <w:ins w:id="221" w:author="Ericsson" w:date="2018-06-21T20:33:00Z">
        <w:r w:rsidRPr="00E824B1">
          <w:rPr>
            <w:rFonts w:ascii="Courier New" w:hAnsi="Courier New"/>
            <w:noProof/>
            <w:sz w:val="16"/>
          </w:rPr>
          <w:tab/>
        </w:r>
      </w:ins>
      <w:ins w:id="222" w:author="Ericsson" w:date="2018-06-21T20:32:00Z">
        <w:r w:rsidRPr="00E824B1">
          <w:rPr>
            <w:rFonts w:ascii="Courier New" w:hAnsi="Courier New"/>
            <w:noProof/>
            <w:sz w:val="16"/>
          </w:rPr>
          <w:t>CRITICALITY reject</w:t>
        </w:r>
        <w:r w:rsidRPr="00E824B1">
          <w:rPr>
            <w:rFonts w:ascii="Courier New" w:hAnsi="Courier New"/>
            <w:noProof/>
            <w:sz w:val="16"/>
          </w:rPr>
          <w:tab/>
          <w:t xml:space="preserve">EXTENSION </w:t>
        </w:r>
      </w:ins>
      <w:ins w:id="223" w:author="Ericsson" w:date="2018-06-21T20:33:00Z">
        <w:r w:rsidRPr="00E824B1">
          <w:rPr>
            <w:rFonts w:ascii="Courier New" w:hAnsi="Courier New"/>
            <w:noProof/>
            <w:sz w:val="16"/>
          </w:rPr>
          <w:t>Availabl</w:t>
        </w:r>
      </w:ins>
      <w:ins w:id="224" w:author="Ericsson" w:date="2018-06-21T20:34:00Z">
        <w:r w:rsidRPr="00E824B1">
          <w:rPr>
            <w:rFonts w:ascii="Courier New" w:hAnsi="Courier New"/>
            <w:noProof/>
            <w:sz w:val="16"/>
          </w:rPr>
          <w:t>e-PLMN-List</w:t>
        </w:r>
        <w:r w:rsidRPr="00E824B1">
          <w:rPr>
            <w:rFonts w:ascii="Courier New" w:hAnsi="Courier New"/>
            <w:noProof/>
            <w:sz w:val="16"/>
          </w:rPr>
          <w:tab/>
        </w:r>
      </w:ins>
      <w:ins w:id="225" w:author="Ericsson" w:date="2018-06-21T20:32:00Z">
        <w:r w:rsidRPr="00E824B1">
          <w:rPr>
            <w:rFonts w:ascii="Courier New" w:hAnsi="Courier New"/>
            <w:noProof/>
            <w:sz w:val="16"/>
          </w:rPr>
          <w:tab/>
        </w:r>
        <w:r w:rsidRPr="00E824B1">
          <w:rPr>
            <w:rFonts w:ascii="Courier New" w:hAnsi="Courier New"/>
            <w:noProof/>
            <w:sz w:val="16"/>
          </w:rPr>
          <w:tab/>
          <w:t>PRESENCE optional },</w:t>
        </w:r>
      </w:ins>
    </w:p>
    <w:p w14:paraId="3D381B8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2C84F1A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03380EFB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A36F34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Cells-to-be-Deactivated-List-Item ::= SEQUENCE {</w:t>
      </w:r>
    </w:p>
    <w:p w14:paraId="50EDE453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  <w:t>,</w:t>
      </w:r>
    </w:p>
    <w:p w14:paraId="515D2B1A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iE-Extensions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E824B1">
        <w:rPr>
          <w:rFonts w:ascii="Courier New" w:hAnsi="Courier New"/>
          <w:noProof/>
          <w:sz w:val="16"/>
        </w:rPr>
        <w:tab/>
        <w:t>OPTIONAL,</w:t>
      </w:r>
    </w:p>
    <w:p w14:paraId="7E4B744F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2FBA022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0DF2150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E36A4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 xml:space="preserve">Cells-to-be-Deactivated-List-ItemExtIEs </w:t>
      </w:r>
      <w:r w:rsidRPr="00E824B1">
        <w:rPr>
          <w:rFonts w:ascii="Courier New" w:hAnsi="Courier New"/>
          <w:noProof/>
          <w:sz w:val="16"/>
        </w:rPr>
        <w:tab/>
        <w:t>F1AP-PROTOCOL-EXTENSION ::= {</w:t>
      </w:r>
    </w:p>
    <w:p w14:paraId="7122FDC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666EB114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0E7BB550" w14:textId="77777777" w:rsidR="007F6B44" w:rsidRPr="00E824B1" w:rsidRDefault="007F6B44" w:rsidP="007F6B44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71234E76" w14:textId="57886CDA" w:rsidR="00976768" w:rsidRPr="00E824B1" w:rsidRDefault="00976768" w:rsidP="0097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8</w:t>
      </w:r>
      <w:r w:rsidRPr="00E824B1">
        <w:rPr>
          <w:i/>
          <w:noProof/>
          <w:lang w:eastAsia="ja-JP"/>
        </w:rPr>
        <w:t xml:space="preserve"> for TS 38.473</w:t>
      </w:r>
    </w:p>
    <w:p w14:paraId="4C368A18" w14:textId="22B5C6A1" w:rsidR="00976768" w:rsidRPr="00E824B1" w:rsidRDefault="00976768" w:rsidP="00930574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427CCDF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E824B1">
        <w:rPr>
          <w:rFonts w:ascii="Courier New" w:hAnsi="Courier New"/>
          <w:noProof/>
          <w:snapToGrid w:val="0"/>
          <w:sz w:val="16"/>
          <w:lang w:eastAsia="en-GB"/>
        </w:rPr>
        <w:t>-- P</w:t>
      </w:r>
    </w:p>
    <w:p w14:paraId="48F669E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0498F59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PacketDelayBudget ::= INTEGER (0..63) -- this IE may need to be refined</w:t>
      </w:r>
    </w:p>
    <w:p w14:paraId="110D074D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DDD0C4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PacketErrorRate ::= INTEGER (0..63) -- this IE may need to be refined</w:t>
      </w:r>
    </w:p>
    <w:p w14:paraId="479EC71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8C00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PagingCell-Item ::= SEQUENCE {</w:t>
      </w:r>
    </w:p>
    <w:p w14:paraId="4EFBC45A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  <w:t>,</w:t>
      </w:r>
    </w:p>
    <w:p w14:paraId="2BA89B8B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iE-Extensions</w:t>
      </w:r>
      <w:r w:rsidRPr="00E824B1">
        <w:rPr>
          <w:rFonts w:ascii="Courier New" w:hAnsi="Courier New"/>
          <w:noProof/>
          <w:sz w:val="16"/>
        </w:rPr>
        <w:tab/>
        <w:t>ProtocolExtensionContainer { { PagingCell-ItemExtIEs } }</w:t>
      </w:r>
      <w:r w:rsidRPr="00E824B1">
        <w:rPr>
          <w:rFonts w:ascii="Courier New" w:hAnsi="Courier New"/>
          <w:noProof/>
          <w:sz w:val="16"/>
        </w:rPr>
        <w:tab/>
        <w:t>OPTIONAL</w:t>
      </w:r>
    </w:p>
    <w:p w14:paraId="7E63FE1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5D175C9F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49164D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 xml:space="preserve">PagingCell-ItemExtIEs </w:t>
      </w:r>
      <w:r w:rsidRPr="00E824B1">
        <w:rPr>
          <w:rFonts w:ascii="Courier New" w:hAnsi="Courier New"/>
          <w:noProof/>
          <w:sz w:val="16"/>
        </w:rPr>
        <w:tab/>
        <w:t>F1AP-PROTOCOL-EXTENSION ::= {</w:t>
      </w:r>
    </w:p>
    <w:p w14:paraId="62E9804E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32EC259A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286B42B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EA273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PagingDRX ::= INTEGER (0..63) -- this IE may need to be refined</w:t>
      </w:r>
    </w:p>
    <w:p w14:paraId="72EE40B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34A17D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PagingIdentity ::=</w:t>
      </w:r>
      <w:r w:rsidRPr="00E824B1">
        <w:rPr>
          <w:rFonts w:ascii="Courier New" w:hAnsi="Courier New"/>
          <w:noProof/>
          <w:sz w:val="16"/>
        </w:rPr>
        <w:tab/>
        <w:t>CHOICE {</w:t>
      </w:r>
    </w:p>
    <w:p w14:paraId="3324148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rANUEPagingIdentity</w:t>
      </w:r>
      <w:r w:rsidRPr="00E824B1">
        <w:rPr>
          <w:rFonts w:ascii="Courier New" w:hAnsi="Courier New"/>
          <w:noProof/>
          <w:sz w:val="16"/>
        </w:rPr>
        <w:tab/>
        <w:t>RANUEPagingIdentity,</w:t>
      </w:r>
    </w:p>
    <w:p w14:paraId="0A332F0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cNUEPagingIdentity</w:t>
      </w:r>
      <w:r w:rsidRPr="00E824B1">
        <w:rPr>
          <w:rFonts w:ascii="Courier New" w:hAnsi="Courier New"/>
          <w:noProof/>
          <w:sz w:val="16"/>
        </w:rPr>
        <w:tab/>
        <w:t>CNUEPagingIdentity,</w:t>
      </w:r>
      <w:r w:rsidRPr="00E824B1">
        <w:rPr>
          <w:noProof/>
        </w:rPr>
        <w:t xml:space="preserve"> </w:t>
      </w:r>
    </w:p>
    <w:p w14:paraId="68A089D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choice-extension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ProtocolExtensionContainer { { PagingIdentity-ExtIEs } },</w:t>
      </w:r>
    </w:p>
    <w:p w14:paraId="71D4FCEE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12F8320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56A3B18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E350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PagingIdentity-ExtIEs F1AP-PROTOCOL-EXTENSION ::= {</w:t>
      </w:r>
    </w:p>
    <w:p w14:paraId="47A41A3D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7D8F7CCF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04B40B9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C384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PagingPriority ::= ENUMERATED { priolevel1, priolevel2, priolevel3, priolevel4, priolevel5, priolevel6, priolevel7, priolevel8,...}</w:t>
      </w:r>
    </w:p>
    <w:p w14:paraId="5D76DE24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43504B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PLMN-Identity ::= OCTET STRING (SIZE(3))</w:t>
      </w:r>
    </w:p>
    <w:p w14:paraId="7101A63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7522A0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" w:date="2018-06-21T21:13:00Z"/>
          <w:rFonts w:ascii="Courier New" w:hAnsi="Courier New"/>
          <w:noProof/>
          <w:sz w:val="16"/>
          <w:lang w:eastAsia="en-GB"/>
        </w:rPr>
      </w:pPr>
      <w:ins w:id="227" w:author="Ericsson" w:date="2018-06-21T21:13:00Z">
        <w:r w:rsidRPr="00E824B1">
          <w:rPr>
            <w:rFonts w:ascii="Courier New" w:hAnsi="Courier New"/>
            <w:noProof/>
            <w:sz w:val="16"/>
            <w:lang w:eastAsia="en-GB"/>
          </w:rPr>
          <w:t>PLMN-Status :: ENUMERATED {</w:t>
        </w:r>
      </w:ins>
    </w:p>
    <w:p w14:paraId="5623223D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" w:date="2018-06-21T21:13:00Z"/>
          <w:rFonts w:ascii="Courier New" w:hAnsi="Courier New"/>
          <w:noProof/>
          <w:sz w:val="16"/>
          <w:lang w:eastAsia="en-GB"/>
        </w:rPr>
      </w:pPr>
      <w:ins w:id="229" w:author="Ericsson" w:date="2018-06-21T21:13:00Z">
        <w:r w:rsidRPr="00E824B1">
          <w:rPr>
            <w:rFonts w:ascii="Courier New" w:hAnsi="Courier New"/>
            <w:noProof/>
            <w:sz w:val="16"/>
            <w:lang w:eastAsia="en-GB"/>
          </w:rPr>
          <w:tab/>
          <w:t>available,</w:t>
        </w:r>
      </w:ins>
    </w:p>
    <w:p w14:paraId="1CE553E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" w:date="2018-06-21T21:13:00Z"/>
          <w:rFonts w:ascii="Courier New" w:hAnsi="Courier New"/>
          <w:noProof/>
          <w:sz w:val="16"/>
          <w:lang w:eastAsia="en-GB"/>
        </w:rPr>
      </w:pPr>
      <w:ins w:id="231" w:author="Ericsson" w:date="2018-06-21T21:13:00Z">
        <w:r w:rsidRPr="00E824B1">
          <w:rPr>
            <w:rFonts w:ascii="Courier New" w:hAnsi="Courier New"/>
            <w:noProof/>
            <w:sz w:val="16"/>
            <w:lang w:eastAsia="en-GB"/>
          </w:rPr>
          <w:tab/>
          <w:t>not-available,</w:t>
        </w:r>
      </w:ins>
    </w:p>
    <w:p w14:paraId="24CFB0C9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" w:date="2018-06-21T21:13:00Z"/>
          <w:rFonts w:ascii="Courier New" w:hAnsi="Courier New"/>
          <w:noProof/>
          <w:sz w:val="16"/>
          <w:lang w:eastAsia="en-GB"/>
        </w:rPr>
      </w:pPr>
      <w:ins w:id="233" w:author="Ericsson" w:date="2018-06-21T21:13:00Z">
        <w:r w:rsidRPr="00E824B1">
          <w:rPr>
            <w:rFonts w:ascii="Courier New" w:hAnsi="Courier New"/>
            <w:noProof/>
            <w:sz w:val="16"/>
            <w:lang w:eastAsia="en-GB"/>
          </w:rPr>
          <w:tab/>
          <w:t>...</w:t>
        </w:r>
      </w:ins>
    </w:p>
    <w:p w14:paraId="4EBDE4E3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" w:date="2018-06-21T21:13:00Z"/>
          <w:rFonts w:ascii="Courier New" w:hAnsi="Courier New"/>
          <w:noProof/>
          <w:sz w:val="16"/>
          <w:lang w:eastAsia="en-GB"/>
        </w:rPr>
      </w:pPr>
      <w:ins w:id="235" w:author="Ericsson" w:date="2018-06-21T21:13:00Z">
        <w:r w:rsidRPr="00E824B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602B872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" w:date="2018-06-21T21:13:00Z"/>
          <w:rFonts w:ascii="Courier New" w:hAnsi="Courier New"/>
          <w:noProof/>
          <w:sz w:val="16"/>
          <w:lang w:eastAsia="en-GB"/>
        </w:rPr>
      </w:pPr>
    </w:p>
    <w:p w14:paraId="116AE16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Pre-emptionCapability ::= ENUMERATED {</w:t>
      </w:r>
    </w:p>
    <w:p w14:paraId="4C560D2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shall-not-trigger-pre-emption,</w:t>
      </w:r>
    </w:p>
    <w:p w14:paraId="1C4357C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may-trigger-pre-emption</w:t>
      </w:r>
    </w:p>
    <w:p w14:paraId="5E8A3EA2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7891BD8A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215E8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Pre-emptionVulnerability ::= ENUMERATED {</w:t>
      </w:r>
    </w:p>
    <w:p w14:paraId="3D344393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not-pre-emptable,</w:t>
      </w:r>
    </w:p>
    <w:p w14:paraId="191132C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pre-emptable</w:t>
      </w:r>
    </w:p>
    <w:p w14:paraId="43D59DA3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750D498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AE603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PriorityLevel</w:t>
      </w:r>
      <w:r w:rsidRPr="00E824B1">
        <w:rPr>
          <w:rFonts w:ascii="Courier New" w:hAnsi="Courier New"/>
          <w:noProof/>
          <w:sz w:val="16"/>
          <w:lang w:eastAsia="en-GB"/>
        </w:rPr>
        <w:tab/>
        <w:t>::= INTEGER { spare (0), highest (1), lowest (14), no-priority (15) } (0..15)</w:t>
      </w:r>
    </w:p>
    <w:p w14:paraId="17E6C175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985A1B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Potential-SpCell-Item ::= SEQUENCE {</w:t>
      </w:r>
    </w:p>
    <w:p w14:paraId="11C584EB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potential-SpCell-ID</w:t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</w:r>
      <w:r w:rsidRPr="00E824B1">
        <w:rPr>
          <w:rFonts w:ascii="Courier New" w:hAnsi="Courier New"/>
          <w:noProof/>
          <w:sz w:val="16"/>
        </w:rPr>
        <w:tab/>
        <w:t>NRCGI</w:t>
      </w:r>
      <w:r w:rsidRPr="00E824B1">
        <w:rPr>
          <w:rFonts w:ascii="Courier New" w:hAnsi="Courier New"/>
          <w:noProof/>
          <w:sz w:val="16"/>
        </w:rPr>
        <w:tab/>
        <w:t>,</w:t>
      </w:r>
    </w:p>
    <w:p w14:paraId="6188ED4E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iE-Extensions</w:t>
      </w:r>
      <w:r w:rsidRPr="00E824B1">
        <w:rPr>
          <w:rFonts w:ascii="Courier New" w:hAnsi="Courier New"/>
          <w:noProof/>
          <w:sz w:val="16"/>
        </w:rPr>
        <w:tab/>
        <w:t>ProtocolExtensionContainer { { Potential-SpCell-ItemExtIEs } }</w:t>
      </w:r>
      <w:r w:rsidRPr="00E824B1">
        <w:rPr>
          <w:rFonts w:ascii="Courier New" w:hAnsi="Courier New"/>
          <w:noProof/>
          <w:sz w:val="16"/>
        </w:rPr>
        <w:tab/>
        <w:t>OPTIONAL,</w:t>
      </w:r>
    </w:p>
    <w:p w14:paraId="5D04C38B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1ACE8F2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015694FA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DEB12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 xml:space="preserve">Potential-SpCell-ItemExtIEs </w:t>
      </w:r>
      <w:r w:rsidRPr="00E824B1">
        <w:rPr>
          <w:rFonts w:ascii="Courier New" w:hAnsi="Courier New"/>
          <w:noProof/>
          <w:sz w:val="16"/>
        </w:rPr>
        <w:tab/>
        <w:t>F1AP-PROTOCOL-EXTENSION ::= {</w:t>
      </w:r>
    </w:p>
    <w:p w14:paraId="525010D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ab/>
        <w:t>...</w:t>
      </w:r>
    </w:p>
    <w:p w14:paraId="64A304D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24B1">
        <w:rPr>
          <w:rFonts w:ascii="Courier New" w:hAnsi="Courier New"/>
          <w:noProof/>
          <w:sz w:val="16"/>
        </w:rPr>
        <w:t>}</w:t>
      </w:r>
    </w:p>
    <w:p w14:paraId="5CFE5652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PWS-Failed-NR-CGI-Item ::= SEQUENCE {</w:t>
      </w:r>
    </w:p>
    <w:p w14:paraId="24425EEF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nRCGI</w:t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  <w:t>NRCGI,</w:t>
      </w:r>
    </w:p>
    <w:p w14:paraId="2140B3D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numberOfBroadcasts</w:t>
      </w:r>
      <w:r w:rsidRPr="00E824B1">
        <w:rPr>
          <w:rFonts w:ascii="Courier New" w:hAnsi="Courier New"/>
          <w:noProof/>
          <w:sz w:val="16"/>
          <w:lang w:eastAsia="en-GB"/>
        </w:rPr>
        <w:tab/>
        <w:t>NumberOfBroadcasts,</w:t>
      </w:r>
    </w:p>
    <w:p w14:paraId="4A3F2D38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824B1">
        <w:rPr>
          <w:rFonts w:ascii="Courier New" w:hAnsi="Courier New"/>
          <w:noProof/>
          <w:sz w:val="16"/>
          <w:lang w:eastAsia="en-GB"/>
        </w:rPr>
        <w:tab/>
      </w:r>
      <w:r w:rsidRPr="00E824B1">
        <w:rPr>
          <w:rFonts w:ascii="Courier New" w:hAnsi="Courier New"/>
          <w:noProof/>
          <w:sz w:val="16"/>
          <w:lang w:eastAsia="en-GB"/>
        </w:rPr>
        <w:tab/>
        <w:t>ProtocolExtensionContainer { { PWS-Failed-NR-CGI-ItemExtIEs } }</w:t>
      </w:r>
      <w:r w:rsidRPr="00E824B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4B6A471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...</w:t>
      </w:r>
    </w:p>
    <w:p w14:paraId="1DCF80D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3C8F2A80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5E3B47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 xml:space="preserve">PWS-Failed-NR-CGI-ItemExtIEs </w:t>
      </w:r>
      <w:r w:rsidRPr="00E824B1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14:paraId="4914F746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ab/>
        <w:t>...</w:t>
      </w:r>
    </w:p>
    <w:p w14:paraId="445F0229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}</w:t>
      </w:r>
    </w:p>
    <w:p w14:paraId="0BE2AE8C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4EE78F" w14:textId="77777777" w:rsidR="00976768" w:rsidRPr="00E824B1" w:rsidRDefault="00976768" w:rsidP="00976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824B1">
        <w:rPr>
          <w:rFonts w:ascii="Courier New" w:hAnsi="Courier New"/>
          <w:noProof/>
          <w:sz w:val="16"/>
          <w:lang w:eastAsia="en-GB"/>
        </w:rPr>
        <w:t>PWSSystemInformation ::= OCTET STRING</w:t>
      </w:r>
    </w:p>
    <w:p w14:paraId="1D6ECB08" w14:textId="3D24A939" w:rsidR="00976768" w:rsidRPr="00E824B1" w:rsidRDefault="00976768" w:rsidP="00976768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335F7FC7" w14:textId="0ED8D35C" w:rsidR="00976768" w:rsidRPr="00E824B1" w:rsidRDefault="00976768" w:rsidP="0097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E824B1">
        <w:rPr>
          <w:i/>
          <w:noProof/>
          <w:lang w:eastAsia="ja-JP"/>
        </w:rPr>
        <w:t xml:space="preserve">Start of Text Proposal </w:t>
      </w:r>
      <w:r w:rsidR="00AA47A0" w:rsidRPr="00E824B1">
        <w:rPr>
          <w:i/>
          <w:noProof/>
          <w:lang w:eastAsia="ja-JP"/>
        </w:rPr>
        <w:t>9</w:t>
      </w:r>
      <w:r w:rsidRPr="00E824B1">
        <w:rPr>
          <w:i/>
          <w:noProof/>
          <w:lang w:eastAsia="ja-JP"/>
        </w:rPr>
        <w:t xml:space="preserve"> for TS 38.473</w:t>
      </w:r>
    </w:p>
    <w:p w14:paraId="7D0D6651" w14:textId="77777777" w:rsidR="00976768" w:rsidRPr="00E824B1" w:rsidRDefault="00976768" w:rsidP="00777CF4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237" w:name="_Toc517378817"/>
      <w:r w:rsidRPr="00E824B1">
        <w:rPr>
          <w:noProof/>
        </w:rPr>
        <w:t>9.4.7</w:t>
      </w:r>
      <w:r w:rsidRPr="00E824B1">
        <w:rPr>
          <w:noProof/>
        </w:rPr>
        <w:tab/>
        <w:t>Constant Definitions</w:t>
      </w:r>
      <w:bookmarkEnd w:id="237"/>
    </w:p>
    <w:p w14:paraId="061B19BB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58B6C86A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77336E29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Constant definitions</w:t>
      </w:r>
    </w:p>
    <w:p w14:paraId="0B160B1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67B33B8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61FEA3C5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00DDA997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 xml:space="preserve">F1AP-Constants { </w:t>
      </w:r>
    </w:p>
    <w:p w14:paraId="52BFC458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 xml:space="preserve">itu-t (0) identified-organization (4) etsi (0) mobileDomain (0) </w:t>
      </w:r>
    </w:p>
    <w:p w14:paraId="21DC508B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 xml:space="preserve">ngran-access (22) modules (3) f1ap (3) version1 (1) f1ap-Constants (4) } </w:t>
      </w:r>
    </w:p>
    <w:p w14:paraId="1C0AAB02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604F1C47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 xml:space="preserve">DEFINITIONS AUTOMATIC TAGS ::= </w:t>
      </w:r>
    </w:p>
    <w:p w14:paraId="55FCC49B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5D0F4EF7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BEGIN</w:t>
      </w:r>
    </w:p>
    <w:p w14:paraId="2F553FB6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7479E4C2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0349D6CC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42C20E60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IE parameter types from other modules.</w:t>
      </w:r>
    </w:p>
    <w:p w14:paraId="29AE508C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1F54C2E8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11C61307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76D4B7BA" w14:textId="77777777" w:rsidR="00976768" w:rsidRPr="00E824B1" w:rsidRDefault="00976768" w:rsidP="00976768">
      <w:pPr>
        <w:pStyle w:val="PL"/>
        <w:rPr>
          <w:lang w:val="en-GB"/>
        </w:rPr>
      </w:pPr>
      <w:r w:rsidRPr="00E824B1">
        <w:rPr>
          <w:lang w:val="en-GB"/>
        </w:rPr>
        <w:t>IMPORTS</w:t>
      </w:r>
    </w:p>
    <w:p w14:paraId="59993FA6" w14:textId="77777777" w:rsidR="00976768" w:rsidRPr="00E824B1" w:rsidRDefault="00976768" w:rsidP="00976768">
      <w:pPr>
        <w:pStyle w:val="PL"/>
        <w:rPr>
          <w:lang w:val="en-GB"/>
        </w:rPr>
      </w:pPr>
      <w:r w:rsidRPr="00E824B1">
        <w:rPr>
          <w:lang w:val="en-GB"/>
        </w:rPr>
        <w:tab/>
        <w:t>ProcedureCode,</w:t>
      </w:r>
    </w:p>
    <w:p w14:paraId="672B9E7E" w14:textId="77777777" w:rsidR="00976768" w:rsidRPr="00E824B1" w:rsidRDefault="00976768" w:rsidP="00976768">
      <w:pPr>
        <w:pStyle w:val="PL"/>
        <w:rPr>
          <w:lang w:val="en-GB"/>
        </w:rPr>
      </w:pPr>
      <w:r w:rsidRPr="00E824B1">
        <w:rPr>
          <w:lang w:val="en-GB"/>
        </w:rPr>
        <w:tab/>
        <w:t>ProtocolIE-ID</w:t>
      </w:r>
    </w:p>
    <w:p w14:paraId="0F6C23CA" w14:textId="77777777" w:rsidR="00976768" w:rsidRPr="00E824B1" w:rsidRDefault="00976768" w:rsidP="00976768">
      <w:pPr>
        <w:pStyle w:val="PL"/>
        <w:rPr>
          <w:lang w:val="en-GB"/>
        </w:rPr>
      </w:pPr>
    </w:p>
    <w:p w14:paraId="42A5B1F5" w14:textId="77777777" w:rsidR="00976768" w:rsidRPr="00E824B1" w:rsidRDefault="00976768" w:rsidP="00976768">
      <w:pPr>
        <w:pStyle w:val="PL"/>
        <w:rPr>
          <w:lang w:val="en-GB"/>
        </w:rPr>
      </w:pPr>
      <w:r w:rsidRPr="00E824B1">
        <w:rPr>
          <w:lang w:val="en-GB"/>
        </w:rPr>
        <w:t>FROM F1AP-CommonDataTypes;</w:t>
      </w:r>
    </w:p>
    <w:p w14:paraId="69A8D8F8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0D98A18D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337A5093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7671F3A3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0C9CA50F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Elementary Procedures</w:t>
      </w:r>
    </w:p>
    <w:p w14:paraId="7074F934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5289280A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72D1F40D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7B8C908E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id-Reset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0</w:t>
      </w:r>
    </w:p>
    <w:p w14:paraId="5A927EE9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id-F1Setup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</w:t>
      </w:r>
    </w:p>
    <w:p w14:paraId="411B9D1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id-ErrorIndication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2</w:t>
      </w:r>
    </w:p>
    <w:p w14:paraId="5B6568A5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id-gNBDUConfigurationUpdate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3</w:t>
      </w:r>
    </w:p>
    <w:p w14:paraId="5C6C691E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id-gNBCUConfigurationUpdate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4</w:t>
      </w:r>
    </w:p>
    <w:p w14:paraId="4609824F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id-UEContextSetup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5</w:t>
      </w:r>
    </w:p>
    <w:p w14:paraId="75D8E57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id-UEContextRelease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6</w:t>
      </w:r>
    </w:p>
    <w:p w14:paraId="1CE70A9A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id-UEContextModification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7</w:t>
      </w:r>
    </w:p>
    <w:p w14:paraId="668E74CF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id-UEContextModificationRequired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8</w:t>
      </w:r>
    </w:p>
    <w:p w14:paraId="0224124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id-UEMobilityCommand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9</w:t>
      </w:r>
    </w:p>
    <w:p w14:paraId="3CDCEE0D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id-UEContextReleaseRequest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10</w:t>
      </w:r>
    </w:p>
    <w:p w14:paraId="02A54989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id-InitialULRRCMessageTransfer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11</w:t>
      </w:r>
    </w:p>
    <w:p w14:paraId="1A02CAF6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id-DLRRCMessageTransfer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12</w:t>
      </w:r>
    </w:p>
    <w:p w14:paraId="78311010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id-ULRRCMessageTransfer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13</w:t>
      </w:r>
    </w:p>
    <w:p w14:paraId="0D423EB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id-privateMessage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14</w:t>
      </w:r>
    </w:p>
    <w:p w14:paraId="416C7A3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id-UEInactivityNotification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15</w:t>
      </w:r>
    </w:p>
    <w:p w14:paraId="7998C53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snapToGrid w:val="0"/>
          <w:lang w:val="en-GB"/>
        </w:rPr>
        <w:t>id-GNBDUResourceCoordination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ProcedureCode ::= 16</w:t>
      </w:r>
    </w:p>
    <w:p w14:paraId="74D22B1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id-SystemInformationDeliveryCommand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17</w:t>
      </w:r>
    </w:p>
    <w:p w14:paraId="3DCBEB0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id-Paging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18</w:t>
      </w:r>
    </w:p>
    <w:p w14:paraId="5304EF2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id-Notify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19</w:t>
      </w:r>
    </w:p>
    <w:p w14:paraId="7F582D3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id-WriteReplaceWarning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20</w:t>
      </w:r>
    </w:p>
    <w:p w14:paraId="74CBAD0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id-PWSCancel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21</w:t>
      </w:r>
    </w:p>
    <w:p w14:paraId="44BB120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id-PWSRestartIndication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22</w:t>
      </w:r>
    </w:p>
    <w:p w14:paraId="57B09BC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id-PWSFailureIndication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ProcedureCode ::= 23</w:t>
      </w:r>
    </w:p>
    <w:p w14:paraId="2D55AC7D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4AC706E9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5060E7C5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30A84337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Extension constants</w:t>
      </w:r>
    </w:p>
    <w:p w14:paraId="422755DE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7A160B06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3AB1DC2B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5458222E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maxPrivateIEs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65535</w:t>
      </w:r>
    </w:p>
    <w:p w14:paraId="54242044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maxProtocolExtensions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65535</w:t>
      </w:r>
    </w:p>
    <w:p w14:paraId="08F6BD94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maxProtocolIEs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65535</w:t>
      </w:r>
    </w:p>
    <w:p w14:paraId="7CD3875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59FB233D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1283BBE5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Lists</w:t>
      </w:r>
    </w:p>
    <w:p w14:paraId="62CC06C6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482CB7D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76949740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3D7B79A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maxNRARFCN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 xml:space="preserve">INTEGER ::= </w:t>
      </w:r>
      <w:r w:rsidRPr="00E824B1">
        <w:rPr>
          <w:snapToGrid w:val="0"/>
          <w:lang w:val="en-GB"/>
        </w:rPr>
        <w:t>3279165</w:t>
      </w:r>
    </w:p>
    <w:p w14:paraId="44F69179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maxnoofErrors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256</w:t>
      </w:r>
    </w:p>
    <w:p w14:paraId="4237A354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maxnoofIndividualF1ConnectionsToReset</w:t>
      </w:r>
      <w:r w:rsidRPr="00E824B1">
        <w:rPr>
          <w:snapToGrid w:val="0"/>
          <w:lang w:val="en-GB"/>
        </w:rPr>
        <w:tab/>
        <w:t xml:space="preserve">INTEGER ::= </w:t>
      </w:r>
      <w:r w:rsidRPr="00E824B1">
        <w:rPr>
          <w:rFonts w:eastAsia="SimSun"/>
          <w:snapToGrid w:val="0"/>
          <w:lang w:val="en-GB"/>
        </w:rPr>
        <w:t>65536</w:t>
      </w:r>
    </w:p>
    <w:p w14:paraId="6B819538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maxCellingNBDU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512</w:t>
      </w:r>
    </w:p>
    <w:p w14:paraId="65467F06" w14:textId="77777777" w:rsidR="00976768" w:rsidRPr="003A0703" w:rsidRDefault="00976768" w:rsidP="00976768">
      <w:pPr>
        <w:pStyle w:val="PL"/>
        <w:rPr>
          <w:snapToGrid w:val="0"/>
          <w:lang w:val="en-GB"/>
        </w:rPr>
      </w:pPr>
      <w:r w:rsidRPr="003A0703">
        <w:rPr>
          <w:snapToGrid w:val="0"/>
          <w:lang w:val="en-GB"/>
        </w:rPr>
        <w:t>maxnoofSCells</w:t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</w:r>
      <w:r w:rsidRPr="003A0703">
        <w:rPr>
          <w:snapToGrid w:val="0"/>
          <w:lang w:val="en-GB"/>
        </w:rPr>
        <w:tab/>
        <w:t>INTEGER ::= 32</w:t>
      </w:r>
    </w:p>
    <w:p w14:paraId="5C8408C8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maxnoofSRBs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8</w:t>
      </w:r>
    </w:p>
    <w:p w14:paraId="5051C74F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maxnoofDRBs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64</w:t>
      </w:r>
    </w:p>
    <w:p w14:paraId="6C57F5B1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maxnoofULUPTNLInformation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2</w:t>
      </w:r>
    </w:p>
    <w:p w14:paraId="057978E5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maxnoofDLUPTNLInformation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2</w:t>
      </w:r>
    </w:p>
    <w:p w14:paraId="201FAAC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snapToGrid w:val="0"/>
          <w:lang w:val="en-GB"/>
        </w:rPr>
        <w:t>maxnoofBPLMNs</w:t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</w:r>
      <w:r w:rsidRPr="00E824B1">
        <w:rPr>
          <w:snapToGrid w:val="0"/>
          <w:lang w:val="en-GB"/>
        </w:rPr>
        <w:tab/>
        <w:t>INTEGER ::= 6</w:t>
      </w:r>
    </w:p>
    <w:p w14:paraId="79E6857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maxnoofCandidateSpCells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64</w:t>
      </w:r>
    </w:p>
    <w:p w14:paraId="1B9B919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maxnoofPotentialSpCells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64</w:t>
      </w:r>
    </w:p>
    <w:p w14:paraId="3A2CC92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maxnoofNrCellBands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32</w:t>
      </w:r>
    </w:p>
    <w:p w14:paraId="632D0C8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maxnoofSIBTypes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16</w:t>
      </w:r>
    </w:p>
    <w:p w14:paraId="52471F9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maxnoofPagingCells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512</w:t>
      </w:r>
    </w:p>
    <w:p w14:paraId="0D94B230" w14:textId="77777777" w:rsidR="00976768" w:rsidRPr="003A0703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3A0703">
        <w:rPr>
          <w:rFonts w:eastAsia="SimSun"/>
          <w:snapToGrid w:val="0"/>
          <w:lang w:val="en-GB" w:eastAsia="en-US"/>
        </w:rPr>
        <w:t>maxnoofTNLAssociations</w:t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  <w:t>INTEGER ::= 32</w:t>
      </w:r>
    </w:p>
    <w:p w14:paraId="1C84A159" w14:textId="77777777" w:rsidR="00976768" w:rsidRPr="003A0703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3A0703">
        <w:rPr>
          <w:rFonts w:eastAsia="SimSun"/>
          <w:snapToGrid w:val="0"/>
          <w:lang w:val="en-GB" w:eastAsia="en-US"/>
        </w:rPr>
        <w:t>maxnoofQoSFlows</w:t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  <w:t>INTEGER ::= 64</w:t>
      </w:r>
    </w:p>
    <w:p w14:paraId="272E98DE" w14:textId="77777777" w:rsidR="00976768" w:rsidRPr="003A0703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3A0703">
        <w:rPr>
          <w:rFonts w:eastAsia="SimSun"/>
          <w:snapToGrid w:val="0"/>
          <w:lang w:val="en-GB" w:eastAsia="en-US"/>
        </w:rPr>
        <w:t>maxnoofSliceItems</w:t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</w:r>
      <w:r w:rsidRPr="003A0703">
        <w:rPr>
          <w:rFonts w:eastAsia="SimSun"/>
          <w:snapToGrid w:val="0"/>
          <w:lang w:val="en-GB" w:eastAsia="en-US"/>
        </w:rPr>
        <w:tab/>
        <w:t>INTEGER ::= 1024</w:t>
      </w:r>
    </w:p>
    <w:p w14:paraId="41AB45B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maxCellineNB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INTEGER ::= 256</w:t>
      </w:r>
    </w:p>
    <w:p w14:paraId="629DE80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</w:p>
    <w:p w14:paraId="5EDC1682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3C58669F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2665C318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28FA47B0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IEs</w:t>
      </w:r>
    </w:p>
    <w:p w14:paraId="249CE7DB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</w:t>
      </w:r>
    </w:p>
    <w:p w14:paraId="327789E3" w14:textId="77777777" w:rsidR="00976768" w:rsidRPr="00E824B1" w:rsidRDefault="00976768" w:rsidP="00976768">
      <w:pPr>
        <w:pStyle w:val="PL"/>
        <w:rPr>
          <w:snapToGrid w:val="0"/>
          <w:lang w:val="en-GB"/>
        </w:rPr>
      </w:pPr>
      <w:r w:rsidRPr="00E824B1">
        <w:rPr>
          <w:snapToGrid w:val="0"/>
          <w:lang w:val="en-GB"/>
        </w:rPr>
        <w:t>-- **************************************************************</w:t>
      </w:r>
    </w:p>
    <w:p w14:paraId="2EF18E5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</w:p>
    <w:p w14:paraId="03EDDD3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id-Cause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0</w:t>
      </w:r>
    </w:p>
    <w:p w14:paraId="574C89B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id-Cells-Failed-to-be-Activated-List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</w:t>
      </w:r>
    </w:p>
    <w:p w14:paraId="2E4CA35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id-Cells-Failed-to-be-Activated-List-Item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</w:t>
      </w:r>
    </w:p>
    <w:p w14:paraId="4D23740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id-Cells-to-be-Activated-List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</w:t>
      </w:r>
    </w:p>
    <w:p w14:paraId="64283E6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id-Cells-to-be-Activated-List-Item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</w:t>
      </w:r>
    </w:p>
    <w:p w14:paraId="76EF2F9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id-Cells-to-be-Deactivated-List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</w:t>
      </w:r>
    </w:p>
    <w:p w14:paraId="5102825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id-Cells-to-be-Deactivated-List-Item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</w:t>
      </w:r>
    </w:p>
    <w:p w14:paraId="684EF11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id-CriticalityDiagnostics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</w:t>
      </w:r>
    </w:p>
    <w:p w14:paraId="3783BCA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id-CUtoDURRCInformation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</w:t>
      </w:r>
    </w:p>
    <w:p w14:paraId="53E8F61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id-DRBs-FailedToBeModified-Item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</w:t>
      </w:r>
    </w:p>
    <w:p w14:paraId="2B3666C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id-DRBs-FailedToBeModified-List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</w:t>
      </w:r>
    </w:p>
    <w:p w14:paraId="61122C5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</w:t>
      </w:r>
    </w:p>
    <w:p w14:paraId="113B36E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</w:t>
      </w:r>
    </w:p>
    <w:p w14:paraId="27B72CF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16</w:t>
      </w:r>
    </w:p>
    <w:p w14:paraId="3943E34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id-DRBs-FailedToBeSetupMod-List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17</w:t>
      </w:r>
    </w:p>
    <w:p w14:paraId="7C7310C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id-DRBs-ModifiedConf-Item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18</w:t>
      </w:r>
    </w:p>
    <w:p w14:paraId="65588BE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id-DRBs-ModifiedConf-List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19</w:t>
      </w:r>
    </w:p>
    <w:p w14:paraId="10FBC11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id-DRBs-Modified-Item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20</w:t>
      </w:r>
    </w:p>
    <w:p w14:paraId="252C1EB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id-DRBs-Modified-List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21</w:t>
      </w:r>
    </w:p>
    <w:p w14:paraId="28A45B7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id-DRBs-Required-ToBeModified-Item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22</w:t>
      </w:r>
    </w:p>
    <w:p w14:paraId="44564C3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id-DRBs-Required-ToBeModified-List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23</w:t>
      </w:r>
    </w:p>
    <w:p w14:paraId="3DB674E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id-DRBs-Required-ToBeReleased-Item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24</w:t>
      </w:r>
    </w:p>
    <w:p w14:paraId="1BAEBD9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id-DRBs-Required-ToBeReleased-List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25</w:t>
      </w:r>
    </w:p>
    <w:p w14:paraId="19AC529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26</w:t>
      </w:r>
    </w:p>
    <w:p w14:paraId="02E9A46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27</w:t>
      </w:r>
    </w:p>
    <w:p w14:paraId="5853ED3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28</w:t>
      </w:r>
    </w:p>
    <w:p w14:paraId="26BF1D0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29</w:t>
      </w:r>
    </w:p>
    <w:p w14:paraId="0CC8CD0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id-DRBs-ToBeModified-Item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30</w:t>
      </w:r>
    </w:p>
    <w:p w14:paraId="0E6DCC8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id-DRBs-ToBeModified-List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31</w:t>
      </w:r>
    </w:p>
    <w:p w14:paraId="254C01C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id-DRBs-ToBeReleased-Item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32</w:t>
      </w:r>
    </w:p>
    <w:p w14:paraId="6FEC111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id-DRBs-ToBeReleased-List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33</w:t>
      </w:r>
    </w:p>
    <w:p w14:paraId="4E599B1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34</w:t>
      </w:r>
    </w:p>
    <w:p w14:paraId="5E9FB07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35</w:t>
      </w:r>
    </w:p>
    <w:p w14:paraId="2F41FA1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36</w:t>
      </w:r>
    </w:p>
    <w:p w14:paraId="1124CA1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id-DRBs-ToBeSetupMod-List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37</w:t>
      </w:r>
    </w:p>
    <w:p w14:paraId="4B694D2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id-DRXCycle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38</w:t>
      </w:r>
    </w:p>
    <w:p w14:paraId="21C20D5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id-DUtoCURRCInformation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39</w:t>
      </w:r>
    </w:p>
    <w:p w14:paraId="2C8593B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id-gNB-CU-UE-F1AP-ID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40</w:t>
      </w:r>
    </w:p>
    <w:p w14:paraId="1B80FBF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id-gNB-DU-UE-F1AP-ID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41</w:t>
      </w:r>
    </w:p>
    <w:p w14:paraId="3E502CA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id-gNB-DU-ID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42</w:t>
      </w:r>
    </w:p>
    <w:p w14:paraId="24CE7D7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id-GNB-DU-Served-Cells-Item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43</w:t>
      </w:r>
    </w:p>
    <w:p w14:paraId="20AFA31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id-gNB-DU-Served-Cells-List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44</w:t>
      </w:r>
    </w:p>
    <w:p w14:paraId="0D11261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id-gNB-DU-Name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45</w:t>
      </w:r>
    </w:p>
    <w:p w14:paraId="65EF0DA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id-NRCellID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46</w:t>
      </w:r>
    </w:p>
    <w:p w14:paraId="1EECB77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id-oldgNB-DU-UE-F1AP-ID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47</w:t>
      </w:r>
    </w:p>
    <w:p w14:paraId="7A45F46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id-ResetType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48</w:t>
      </w:r>
    </w:p>
    <w:p w14:paraId="68BD7CB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id-ResourceCoordinationTransferContainer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49</w:t>
      </w:r>
    </w:p>
    <w:p w14:paraId="486650F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id-RRCContainer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50</w:t>
      </w:r>
    </w:p>
    <w:p w14:paraId="183D27C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id-SCell-ToBeRemoved-Item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51</w:t>
      </w:r>
    </w:p>
    <w:p w14:paraId="7D2C473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id-SCell-ToBeRemoved-List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52</w:t>
      </w:r>
    </w:p>
    <w:p w14:paraId="26B5438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53</w:t>
      </w:r>
    </w:p>
    <w:p w14:paraId="12ED5D2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54</w:t>
      </w:r>
    </w:p>
    <w:p w14:paraId="371B6E5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55</w:t>
      </w:r>
    </w:p>
    <w:p w14:paraId="3265034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id-SCell-ToBeSetupMod-List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56</w:t>
      </w:r>
    </w:p>
    <w:p w14:paraId="683AB3E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id-Served-Cells-To-Add-Item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57</w:t>
      </w:r>
    </w:p>
    <w:p w14:paraId="2F15405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id-Served-Cells-To-Add-List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58</w:t>
      </w:r>
    </w:p>
    <w:p w14:paraId="5D535BF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id-Served-Cells-To-Delete-Item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59</w:t>
      </w:r>
    </w:p>
    <w:p w14:paraId="61FC22A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id-Served-Cells-To-Delete-List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60</w:t>
      </w:r>
    </w:p>
    <w:p w14:paraId="20CAD15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id-Served-Cells-To-Modify-Item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61</w:t>
      </w:r>
    </w:p>
    <w:p w14:paraId="1FCDBA9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id-Served-Cells-To-Modify-List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62</w:t>
      </w:r>
    </w:p>
    <w:p w14:paraId="327B1CD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id-SpCell-ID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63</w:t>
      </w:r>
    </w:p>
    <w:p w14:paraId="380E984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64</w:t>
      </w:r>
    </w:p>
    <w:p w14:paraId="22F5E29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id-SRBs-FailedToBeSetup-Item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65</w:t>
      </w:r>
    </w:p>
    <w:p w14:paraId="4E03B20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id-SRBs-FailedToBeSetup-List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66</w:t>
      </w:r>
    </w:p>
    <w:p w14:paraId="7ED155D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id-SRBs-FailedToBeSetupMod-Item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67</w:t>
      </w:r>
    </w:p>
    <w:p w14:paraId="3FD7D64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id-SRBs-FailedToBeSetupMod-List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68</w:t>
      </w:r>
    </w:p>
    <w:p w14:paraId="5644374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id-SRBs-Required-ToBeReleased-Item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69</w:t>
      </w:r>
    </w:p>
    <w:p w14:paraId="1209CF0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id-SRBs-Required-ToBeReleased-List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70</w:t>
      </w:r>
    </w:p>
    <w:p w14:paraId="1D57FB6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id-SRBs-ToBeReleased-Item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71</w:t>
      </w:r>
    </w:p>
    <w:p w14:paraId="5354CA0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id-SRBs-ToBeReleased-List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72</w:t>
      </w:r>
    </w:p>
    <w:p w14:paraId="76D6608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73</w:t>
      </w:r>
    </w:p>
    <w:p w14:paraId="1942F96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74</w:t>
      </w:r>
    </w:p>
    <w:p w14:paraId="3966F21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75</w:t>
      </w:r>
    </w:p>
    <w:p w14:paraId="3D62E22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id-SRBs-ToBeSetupMod-List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76</w:t>
      </w:r>
    </w:p>
    <w:p w14:paraId="158AE50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id-TimeToWait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77</w:t>
      </w:r>
    </w:p>
    <w:p w14:paraId="0C814F3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id-TransactionID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78</w:t>
      </w:r>
    </w:p>
    <w:p w14:paraId="57C85BE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id-TransmissionStopIndicator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79</w:t>
      </w:r>
    </w:p>
    <w:p w14:paraId="3C7B6B5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80</w:t>
      </w:r>
    </w:p>
    <w:p w14:paraId="65D2A79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id-UE-associatedLogicalF1-ConnectionListResAck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81</w:t>
      </w:r>
    </w:p>
    <w:p w14:paraId="5D73959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id-gNB-CU-Name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82</w:t>
      </w:r>
    </w:p>
    <w:p w14:paraId="363F480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id-SCell-FailedtoSetup-List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83</w:t>
      </w:r>
    </w:p>
    <w:p w14:paraId="34BB23E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id-SCell-FailedtoSetup-Item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84</w:t>
      </w:r>
    </w:p>
    <w:p w14:paraId="0A5C922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id-SCell-FailedtoSetupMod-List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85</w:t>
      </w:r>
    </w:p>
    <w:p w14:paraId="1C5FE87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id-SCell-FailedtoSetupMod-Item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86</w:t>
      </w:r>
    </w:p>
    <w:p w14:paraId="2664FDB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/>
        </w:rPr>
        <w:t>id-RRCRconfigurationCompleteIndicator</w:t>
      </w:r>
      <w:r w:rsidRPr="00E824B1">
        <w:rPr>
          <w:rFonts w:eastAsia="SimSun"/>
          <w:snapToGrid w:val="0"/>
          <w:lang w:val="en-GB" w:eastAsia="en-US"/>
        </w:rPr>
        <w:t xml:space="preserve">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87</w:t>
      </w:r>
    </w:p>
    <w:p w14:paraId="0B65ED9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id-Active-Cells-Item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88</w:t>
      </w:r>
    </w:p>
    <w:p w14:paraId="60593FE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id-Active-Cells-List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89</w:t>
      </w:r>
    </w:p>
    <w:p w14:paraId="5AF47C2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id-Candidate-SpCell-List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90</w:t>
      </w:r>
    </w:p>
    <w:p w14:paraId="704B765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id-Candidate-SpCell-Item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91</w:t>
      </w:r>
    </w:p>
    <w:p w14:paraId="1A09200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id-Potential-SpCell-List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92</w:t>
      </w:r>
    </w:p>
    <w:p w14:paraId="6B1EC71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id-Potential-SpCell-Item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93</w:t>
      </w:r>
    </w:p>
    <w:p w14:paraId="16C9BF8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id-FullConfiguration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94</w:t>
      </w:r>
    </w:p>
    <w:p w14:paraId="54C5CB8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id-C-RNTI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95</w:t>
      </w:r>
    </w:p>
    <w:p w14:paraId="431CDA7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id-SpCellULConfigured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96</w:t>
      </w:r>
    </w:p>
    <w:p w14:paraId="44F5254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id-InactivityMonitoringRequest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97</w:t>
      </w:r>
    </w:p>
    <w:p w14:paraId="0BA4C54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id-InactivityMonitoringResponse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98</w:t>
      </w:r>
    </w:p>
    <w:p w14:paraId="4B31FC0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id-DRB-Activity-Item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99</w:t>
      </w:r>
    </w:p>
    <w:p w14:paraId="579D94D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id-DRB-Activity-List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100</w:t>
      </w:r>
    </w:p>
    <w:p w14:paraId="536309B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101</w:t>
      </w:r>
    </w:p>
    <w:p w14:paraId="1977972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id-EUTRA-NR-CellResourceCoordinationReqAck-Container </w:t>
      </w:r>
      <w:r w:rsidRPr="00E824B1">
        <w:rPr>
          <w:rFonts w:eastAsia="SimSun"/>
          <w:snapToGrid w:val="0"/>
          <w:lang w:val="en-GB" w:eastAsia="en-US"/>
        </w:rPr>
        <w:tab/>
        <w:t>ProtocolIE-ID ::= 102</w:t>
      </w:r>
    </w:p>
    <w:p w14:paraId="1BED9FF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id-SpectrumSharingGroupID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103</w:t>
      </w:r>
    </w:p>
    <w:p w14:paraId="061D709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id-ListofEUTRACellsinGNBDUCoordination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104</w:t>
      </w:r>
    </w:p>
    <w:p w14:paraId="3274FF6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id-Protected-EUTRA-Resources-List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105</w:t>
      </w:r>
    </w:p>
    <w:p w14:paraId="4D764B1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id-RequestType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106</w:t>
      </w:r>
    </w:p>
    <w:p w14:paraId="4E2B67D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id-ServCellndex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723B0BE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id-RAT-FrequencyPriorityInformation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108</w:t>
      </w:r>
    </w:p>
    <w:p w14:paraId="5E4384B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id-ExecuteDuplication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109</w:t>
      </w:r>
    </w:p>
    <w:p w14:paraId="5F4823F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id-NRCGI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111</w:t>
      </w:r>
    </w:p>
    <w:p w14:paraId="6D97DA3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id-PagingCell-Item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112</w:t>
      </w:r>
    </w:p>
    <w:p w14:paraId="759B985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id-PagingCell-List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113</w:t>
      </w:r>
    </w:p>
    <w:p w14:paraId="6D304780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id-PagingDRX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114</w:t>
      </w:r>
    </w:p>
    <w:p w14:paraId="7033EA1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id-PagingPriority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115</w:t>
      </w:r>
    </w:p>
    <w:p w14:paraId="12A95B0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id-SIBtype-List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116</w:t>
      </w:r>
    </w:p>
    <w:p w14:paraId="061655E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id-UEIdentityIndexValue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117</w:t>
      </w:r>
    </w:p>
    <w:p w14:paraId="21E9DBB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id-gNB-CUSystemInformation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118</w:t>
      </w:r>
    </w:p>
    <w:p w14:paraId="239E53F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id-HandoverPreparationInformation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119</w:t>
      </w:r>
    </w:p>
    <w:p w14:paraId="0C091BA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id-GNB-CU-TNL-Association-To-Add-Item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120</w:t>
      </w:r>
    </w:p>
    <w:p w14:paraId="5477A4F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id-GNB-CU-TNL-Association-To-Add-List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121</w:t>
      </w:r>
    </w:p>
    <w:p w14:paraId="0D00B83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id-GNB-CU-TNL-Association-To-Remove-Item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122</w:t>
      </w:r>
    </w:p>
    <w:p w14:paraId="6FA865C1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id-GNB-CU-TNL-Association-To-Remove-List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123</w:t>
      </w:r>
    </w:p>
    <w:p w14:paraId="2A54916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id-GNB-CU-TNL-Association-To-Update-Item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124</w:t>
      </w:r>
    </w:p>
    <w:p w14:paraId="095AF2A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id-GNB-CU-TNL-Association-To-Update-List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125</w:t>
      </w:r>
    </w:p>
    <w:p w14:paraId="011C19DC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id-MaskedIMEISV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126</w:t>
      </w:r>
    </w:p>
    <w:p w14:paraId="2E18C5F2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id-PagingIdentity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127</w:t>
      </w:r>
    </w:p>
    <w:p w14:paraId="076E9129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id-DUtoCURRCContainer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128</w:t>
      </w:r>
    </w:p>
    <w:p w14:paraId="37C3925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id-Cells-to-be-Barred-List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129</w:t>
      </w:r>
    </w:p>
    <w:p w14:paraId="64D318B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id-Cells-to-be-Barred-Item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130</w:t>
      </w:r>
    </w:p>
    <w:p w14:paraId="11692B7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id-TAISliceSupportList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131</w:t>
      </w:r>
    </w:p>
    <w:p w14:paraId="0AB4F9B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id-GNB-CU-TNL-Association-Setup-List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132</w:t>
      </w:r>
    </w:p>
    <w:p w14:paraId="5BDC2BD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id-GNB-CU-TNL-Association-Setup-Item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133</w:t>
      </w:r>
    </w:p>
    <w:p w14:paraId="288A621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id-GNB-CU-TNL-Association-Failed-To-Setup-List</w:t>
      </w:r>
      <w:r w:rsidRPr="00E824B1">
        <w:rPr>
          <w:rFonts w:eastAsia="SimSun"/>
          <w:snapToGrid w:val="0"/>
          <w:lang w:val="en-GB" w:eastAsia="en-US"/>
        </w:rPr>
        <w:tab/>
        <w:t>ProtocolIE-ID ::= 134</w:t>
      </w:r>
    </w:p>
    <w:p w14:paraId="5FE30DA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id-GNB-CU-TNL-Association-Failed-To-Setup-Item</w:t>
      </w:r>
      <w:r w:rsidRPr="00E824B1">
        <w:rPr>
          <w:rFonts w:eastAsia="SimSun"/>
          <w:snapToGrid w:val="0"/>
          <w:lang w:val="en-GB" w:eastAsia="en-US"/>
        </w:rPr>
        <w:tab/>
        <w:t>ProtocolIE-ID ::= 135</w:t>
      </w:r>
    </w:p>
    <w:p w14:paraId="248EFFE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id-DRB-Notify-Item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136</w:t>
      </w:r>
    </w:p>
    <w:p w14:paraId="1CFC2B0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id-DRB-Notify-List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137</w:t>
      </w:r>
    </w:p>
    <w:p w14:paraId="110B1A1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id-NotficationControl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138</w:t>
      </w:r>
    </w:p>
    <w:p w14:paraId="71F48B7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id-RANAC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139</w:t>
      </w:r>
    </w:p>
    <w:p w14:paraId="4D974D6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id-PWSSystemInformation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140</w:t>
      </w:r>
    </w:p>
    <w:p w14:paraId="4080C43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id-RepetitionPeriod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141</w:t>
      </w:r>
    </w:p>
    <w:p w14:paraId="26F4C92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id-NumberofBroadcastRequest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142</w:t>
      </w:r>
    </w:p>
    <w:p w14:paraId="17D6909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id-ConcurrentWarningMessageIndicator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143</w:t>
      </w:r>
    </w:p>
    <w:p w14:paraId="1D7621D7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id-Cells-To-Be-Broadcast-List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144</w:t>
      </w:r>
    </w:p>
    <w:p w14:paraId="57FCE9EE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id-Cells-To-Be-Broadcast-Item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145</w:t>
      </w:r>
    </w:p>
    <w:p w14:paraId="1CA72B7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id-Cells-Broadcast-Completed-List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146</w:t>
      </w:r>
    </w:p>
    <w:p w14:paraId="543B9CE5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id-Cells-Broadcast-Completed-Item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147</w:t>
      </w:r>
    </w:p>
    <w:p w14:paraId="0DFED22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id-Broadcast-To-Be-Cancelled-List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148</w:t>
      </w:r>
    </w:p>
    <w:p w14:paraId="03D147FD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id-Broadcast-To-Be-Cancelled-Item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149</w:t>
      </w:r>
    </w:p>
    <w:p w14:paraId="0EC3674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id-Cells-Broadcast-Cancelled-List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150</w:t>
      </w:r>
    </w:p>
    <w:p w14:paraId="795D5193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id-Cells-Broadcast-Cancelled-Item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151</w:t>
      </w:r>
    </w:p>
    <w:p w14:paraId="0C0F653F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id-NR-CGI-List-For-Restart-List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152</w:t>
      </w:r>
    </w:p>
    <w:p w14:paraId="45ABEAA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id-NR-CGI-List-For-Restart-Item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153</w:t>
      </w:r>
    </w:p>
    <w:p w14:paraId="6F557DBA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id-PWS-Failed-NR-CGI-List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154</w:t>
      </w:r>
    </w:p>
    <w:p w14:paraId="3DC534D8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 xml:space="preserve">id-PWS-Failed-NR-CGI-Item 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155</w:t>
      </w:r>
    </w:p>
    <w:p w14:paraId="51890814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id-ConfirmedUEID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156</w:t>
      </w:r>
    </w:p>
    <w:p w14:paraId="1107B74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id-Cancel-all-Warning-Messages-Indicator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157</w:t>
      </w:r>
    </w:p>
    <w:p w14:paraId="700F6B6B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id-DRXConfigurationIndicator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159</w:t>
      </w:r>
    </w:p>
    <w:p w14:paraId="1A98EA66" w14:textId="6A3683D4" w:rsidR="00976768" w:rsidRPr="00E824B1" w:rsidRDefault="00976768" w:rsidP="00976768">
      <w:pPr>
        <w:pStyle w:val="PL"/>
        <w:rPr>
          <w:ins w:id="238" w:author="Ericsson User" w:date="2018-08-04T08:12:00Z"/>
          <w:rFonts w:eastAsia="SimSun"/>
          <w:snapToGrid w:val="0"/>
          <w:lang w:val="en-GB" w:eastAsia="en-US"/>
        </w:rPr>
      </w:pPr>
      <w:r w:rsidRPr="00E824B1">
        <w:rPr>
          <w:rFonts w:eastAsia="SimSun"/>
          <w:snapToGrid w:val="0"/>
          <w:lang w:val="en-GB" w:eastAsia="en-US"/>
        </w:rPr>
        <w:t>id-ServingPLMN</w:t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</w:r>
      <w:r w:rsidRPr="00E824B1">
        <w:rPr>
          <w:rFonts w:eastAsia="SimSun"/>
          <w:snapToGrid w:val="0"/>
          <w:lang w:val="en-GB" w:eastAsia="en-US"/>
        </w:rPr>
        <w:tab/>
        <w:t>ProtocolIE-ID ::= 164</w:t>
      </w:r>
    </w:p>
    <w:p w14:paraId="4C256AE8" w14:textId="77777777" w:rsidR="003A0703" w:rsidRPr="00E824B1" w:rsidRDefault="003A0703" w:rsidP="003A0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" w:date="2018-08-10T12:18:00Z"/>
          <w:rFonts w:ascii="Courier New" w:hAnsi="Courier New"/>
          <w:noProof/>
          <w:snapToGrid w:val="0"/>
          <w:sz w:val="16"/>
          <w:lang w:eastAsia="en-GB"/>
        </w:rPr>
      </w:pPr>
      <w:ins w:id="240" w:author="Ericsson" w:date="2018-08-10T12:18:00Z"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>id-Available-PLMN-Item</w:t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27C12E1C" w14:textId="5283230B" w:rsidR="008E428F" w:rsidRPr="00E824B1" w:rsidRDefault="003A0703" w:rsidP="003A0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User" w:date="2018-08-07T13:12:00Z"/>
          <w:rFonts w:ascii="Courier New" w:hAnsi="Courier New"/>
          <w:noProof/>
          <w:snapToGrid w:val="0"/>
          <w:sz w:val="16"/>
          <w:lang w:eastAsia="en-GB"/>
        </w:rPr>
      </w:pPr>
      <w:ins w:id="242" w:author="Ericsson" w:date="2018-08-10T12:18:00Z"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>id-Available-PLMN-List</w:t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824B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486C4B22" w14:textId="77777777" w:rsidR="00976768" w:rsidRPr="003A0703" w:rsidRDefault="00976768" w:rsidP="00976768">
      <w:pPr>
        <w:pStyle w:val="PL"/>
        <w:rPr>
          <w:rFonts w:eastAsia="SimSun"/>
          <w:snapToGrid w:val="0"/>
          <w:lang w:val="en-GB" w:eastAsia="en-US"/>
        </w:rPr>
      </w:pPr>
    </w:p>
    <w:p w14:paraId="77650EB6" w14:textId="77777777" w:rsidR="00976768" w:rsidRPr="00E824B1" w:rsidRDefault="00976768" w:rsidP="00976768">
      <w:pPr>
        <w:pStyle w:val="PL"/>
        <w:rPr>
          <w:rFonts w:eastAsia="SimSun"/>
          <w:snapToGrid w:val="0"/>
          <w:lang w:val="en-GB" w:eastAsia="en-US"/>
        </w:rPr>
      </w:pPr>
    </w:p>
    <w:p w14:paraId="7AF25D24" w14:textId="77777777" w:rsidR="00976768" w:rsidRPr="00E824B1" w:rsidRDefault="00976768" w:rsidP="00976768">
      <w:pPr>
        <w:pStyle w:val="PL"/>
        <w:rPr>
          <w:snapToGrid w:val="0"/>
          <w:lang w:val="en-GB"/>
        </w:rPr>
      </w:pPr>
    </w:p>
    <w:p w14:paraId="3EEC2630" w14:textId="77777777" w:rsidR="00976768" w:rsidRPr="003A0703" w:rsidRDefault="00976768" w:rsidP="00976768">
      <w:pPr>
        <w:pStyle w:val="PL"/>
        <w:rPr>
          <w:snapToGrid w:val="0"/>
          <w:lang w:val="en-GB"/>
        </w:rPr>
      </w:pPr>
      <w:r w:rsidRPr="003A0703">
        <w:rPr>
          <w:snapToGrid w:val="0"/>
          <w:lang w:val="en-GB"/>
        </w:rPr>
        <w:t>END</w:t>
      </w:r>
    </w:p>
    <w:p w14:paraId="32543B1D" w14:textId="77777777" w:rsidR="00976768" w:rsidRPr="00E824B1" w:rsidRDefault="00976768" w:rsidP="00976768">
      <w:pPr>
        <w:pStyle w:val="IvDInstructiontext"/>
        <w:spacing w:before="120" w:after="240"/>
        <w:rPr>
          <w:b/>
          <w:i w:val="0"/>
          <w:noProof/>
          <w:color w:val="auto"/>
          <w:sz w:val="20"/>
          <w:szCs w:val="20"/>
          <w:lang w:val="en-GB"/>
        </w:rPr>
      </w:pPr>
    </w:p>
    <w:p w14:paraId="646C875F" w14:textId="0D4BE86F" w:rsidR="00976768" w:rsidRDefault="00976768" w:rsidP="0097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7A0">
        <w:rPr>
          <w:i/>
          <w:lang w:eastAsia="ja-JP"/>
        </w:rPr>
        <w:t>9</w:t>
      </w:r>
      <w:r>
        <w:rPr>
          <w:i/>
          <w:lang w:eastAsia="ja-JP"/>
        </w:rPr>
        <w:t xml:space="preserve"> for TS 38.473</w:t>
      </w:r>
    </w:p>
    <w:p w14:paraId="65D187D1" w14:textId="77777777" w:rsidR="00976768" w:rsidRPr="00047A94" w:rsidRDefault="00976768" w:rsidP="00930574">
      <w:pPr>
        <w:pStyle w:val="IvDInstructiontext"/>
        <w:spacing w:before="120" w:after="240"/>
        <w:rPr>
          <w:b/>
          <w:i w:val="0"/>
          <w:color w:val="auto"/>
          <w:sz w:val="20"/>
          <w:szCs w:val="20"/>
          <w:lang w:val="en-GB"/>
        </w:rPr>
      </w:pPr>
    </w:p>
    <w:sectPr w:rsidR="00976768" w:rsidRPr="00047A94" w:rsidSect="003A070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6CD79" w14:textId="77777777" w:rsidR="00B930A7" w:rsidRDefault="00B930A7">
      <w:r>
        <w:separator/>
      </w:r>
    </w:p>
  </w:endnote>
  <w:endnote w:type="continuationSeparator" w:id="0">
    <w:p w14:paraId="386EF39B" w14:textId="77777777" w:rsidR="00B930A7" w:rsidRDefault="00B9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1E4FED" w:rsidRDefault="001E4F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51DD1" w14:textId="77777777" w:rsidR="00B930A7" w:rsidRDefault="00B930A7">
      <w:r>
        <w:separator/>
      </w:r>
    </w:p>
  </w:footnote>
  <w:footnote w:type="continuationSeparator" w:id="0">
    <w:p w14:paraId="35B4E17E" w14:textId="77777777" w:rsidR="00B930A7" w:rsidRDefault="00B9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E4FED" w:rsidRDefault="001E4F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4E91"/>
    <w:multiLevelType w:val="hybridMultilevel"/>
    <w:tmpl w:val="9E8E518A"/>
    <w:lvl w:ilvl="0" w:tplc="DF30B9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2F870DAB"/>
    <w:multiLevelType w:val="hybridMultilevel"/>
    <w:tmpl w:val="7FAEA100"/>
    <w:lvl w:ilvl="0" w:tplc="DF30B97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77623"/>
    <w:multiLevelType w:val="hybridMultilevel"/>
    <w:tmpl w:val="3C1A147E"/>
    <w:lvl w:ilvl="0" w:tplc="9F8AEE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2E50E91"/>
    <w:multiLevelType w:val="hybridMultilevel"/>
    <w:tmpl w:val="1F56A8AA"/>
    <w:lvl w:ilvl="0" w:tplc="DF30B97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3"/>
  </w:num>
  <w:num w:numId="8">
    <w:abstractNumId w:val="9"/>
  </w:num>
  <w:num w:numId="9">
    <w:abstractNumId w:val="19"/>
  </w:num>
  <w:num w:numId="10">
    <w:abstractNumId w:val="25"/>
  </w:num>
  <w:num w:numId="11">
    <w:abstractNumId w:val="22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7"/>
  </w:num>
  <w:num w:numId="16">
    <w:abstractNumId w:val="24"/>
  </w:num>
  <w:num w:numId="17">
    <w:abstractNumId w:val="27"/>
  </w:num>
  <w:num w:numId="18">
    <w:abstractNumId w:val="16"/>
  </w:num>
  <w:num w:numId="19">
    <w:abstractNumId w:val="31"/>
  </w:num>
  <w:num w:numId="20">
    <w:abstractNumId w:val="18"/>
  </w:num>
  <w:num w:numId="21">
    <w:abstractNumId w:val="20"/>
  </w:num>
  <w:num w:numId="22">
    <w:abstractNumId w:val="0"/>
  </w:num>
  <w:num w:numId="23">
    <w:abstractNumId w:val="32"/>
  </w:num>
  <w:num w:numId="24">
    <w:abstractNumId w:val="4"/>
  </w:num>
  <w:num w:numId="25">
    <w:abstractNumId w:val="26"/>
  </w:num>
  <w:num w:numId="26">
    <w:abstractNumId w:val="30"/>
  </w:num>
  <w:num w:numId="27">
    <w:abstractNumId w:val="21"/>
  </w:num>
  <w:num w:numId="28">
    <w:abstractNumId w:val="7"/>
  </w:num>
  <w:num w:numId="29">
    <w:abstractNumId w:val="29"/>
  </w:num>
  <w:num w:numId="30">
    <w:abstractNumId w:val="5"/>
  </w:num>
  <w:num w:numId="31">
    <w:abstractNumId w:val="14"/>
  </w:num>
  <w:num w:numId="3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47A94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A3F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DB0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6805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4FED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1863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ABB"/>
    <w:rsid w:val="002A633C"/>
    <w:rsid w:val="002A6A54"/>
    <w:rsid w:val="002A6BF0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4338"/>
    <w:rsid w:val="0030501F"/>
    <w:rsid w:val="00306163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2E5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B5E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0703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3DFD"/>
    <w:rsid w:val="003D42CC"/>
    <w:rsid w:val="003D45FC"/>
    <w:rsid w:val="003D5B1F"/>
    <w:rsid w:val="003D646D"/>
    <w:rsid w:val="003D798E"/>
    <w:rsid w:val="003E0674"/>
    <w:rsid w:val="003E15FA"/>
    <w:rsid w:val="003E341C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29C7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AC3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5DFF"/>
    <w:rsid w:val="00516D60"/>
    <w:rsid w:val="00516FAD"/>
    <w:rsid w:val="00517442"/>
    <w:rsid w:val="005203BA"/>
    <w:rsid w:val="005219CF"/>
    <w:rsid w:val="00522BA9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5DC2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3FE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CF4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5941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B44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30E2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1DC6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28F"/>
    <w:rsid w:val="008E44B8"/>
    <w:rsid w:val="008E5F79"/>
    <w:rsid w:val="008F04D1"/>
    <w:rsid w:val="008F0B44"/>
    <w:rsid w:val="008F1EAB"/>
    <w:rsid w:val="008F2133"/>
    <w:rsid w:val="008F2A64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5D4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574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3DD"/>
    <w:rsid w:val="00943742"/>
    <w:rsid w:val="0094558C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2FB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768"/>
    <w:rsid w:val="00976949"/>
    <w:rsid w:val="00977ACF"/>
    <w:rsid w:val="00980477"/>
    <w:rsid w:val="00980C74"/>
    <w:rsid w:val="00981A92"/>
    <w:rsid w:val="0098201E"/>
    <w:rsid w:val="00982E87"/>
    <w:rsid w:val="00985253"/>
    <w:rsid w:val="009853B3"/>
    <w:rsid w:val="0098567E"/>
    <w:rsid w:val="009871CF"/>
    <w:rsid w:val="0099038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9BD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5B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27E9"/>
    <w:rsid w:val="009E301B"/>
    <w:rsid w:val="009E357E"/>
    <w:rsid w:val="009E35DB"/>
    <w:rsid w:val="009E47A3"/>
    <w:rsid w:val="009E56DA"/>
    <w:rsid w:val="009E645B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47A0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81C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0A7"/>
    <w:rsid w:val="00B93B59"/>
    <w:rsid w:val="00B9406A"/>
    <w:rsid w:val="00B94A2F"/>
    <w:rsid w:val="00B95078"/>
    <w:rsid w:val="00B96258"/>
    <w:rsid w:val="00B9690A"/>
    <w:rsid w:val="00BA1F41"/>
    <w:rsid w:val="00BA2280"/>
    <w:rsid w:val="00BA2A08"/>
    <w:rsid w:val="00BA43FA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D673C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4526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58F6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44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533"/>
    <w:rsid w:val="00D44DDF"/>
    <w:rsid w:val="00D53C21"/>
    <w:rsid w:val="00D546FF"/>
    <w:rsid w:val="00D547AB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4BA0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0531"/>
    <w:rsid w:val="00DE2D93"/>
    <w:rsid w:val="00DE4E2C"/>
    <w:rsid w:val="00DE5608"/>
    <w:rsid w:val="00DE58D0"/>
    <w:rsid w:val="00DE654F"/>
    <w:rsid w:val="00DF02B2"/>
    <w:rsid w:val="00DF06F9"/>
    <w:rsid w:val="00DF0B6E"/>
    <w:rsid w:val="00DF0B77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2FDF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4B1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520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1FD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3E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68F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Heading4Char">
    <w:name w:val="Heading 4 Char"/>
    <w:link w:val="Heading4"/>
    <w:rsid w:val="00047A94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rsid w:val="00047A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C93CD7-3E5C-496C-938A-8724BAE7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69</TotalTime>
  <Pages>7</Pages>
  <Words>3907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</cp:revision>
  <cp:lastPrinted>2008-01-31T06:09:00Z</cp:lastPrinted>
  <dcterms:created xsi:type="dcterms:W3CDTF">2018-08-09T12:23:00Z</dcterms:created>
  <dcterms:modified xsi:type="dcterms:W3CDTF">2018-08-10T20:27:00Z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